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7DB3E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A3983">
        <w:rPr>
          <w:b/>
          <w:sz w:val="24"/>
          <w:szCs w:val="24"/>
        </w:rPr>
        <w:t>101</w:t>
      </w:r>
      <w:r w:rsidR="00A34930" w:rsidRPr="00A34930">
        <w:rPr>
          <w:b/>
          <w:sz w:val="24"/>
          <w:szCs w:val="24"/>
        </w:rPr>
        <w:t>-e</w:t>
      </w:r>
      <w:r>
        <w:rPr>
          <w:b/>
          <w:i/>
          <w:noProof/>
          <w:sz w:val="28"/>
        </w:rPr>
        <w:tab/>
      </w:r>
      <w:r w:rsidR="007008C8">
        <w:rPr>
          <w:b/>
          <w:i/>
          <w:noProof/>
          <w:sz w:val="28"/>
        </w:rPr>
        <w:fldChar w:fldCharType="begin"/>
      </w:r>
      <w:r w:rsidR="007008C8">
        <w:rPr>
          <w:b/>
          <w:i/>
          <w:noProof/>
          <w:sz w:val="28"/>
        </w:rPr>
        <w:instrText xml:space="preserve"> DOCPROPERTY  Tdoc#  \* MERGEFORMAT </w:instrText>
      </w:r>
      <w:r w:rsidR="007008C8">
        <w:rPr>
          <w:b/>
          <w:i/>
          <w:noProof/>
          <w:sz w:val="28"/>
        </w:rPr>
        <w:fldChar w:fldCharType="separate"/>
      </w:r>
      <w:r w:rsidR="00CA3983">
        <w:rPr>
          <w:b/>
          <w:i/>
          <w:noProof/>
          <w:sz w:val="28"/>
        </w:rPr>
        <w:t>R4-2120074</w:t>
      </w:r>
      <w:r w:rsidR="007008C8">
        <w:rPr>
          <w:b/>
          <w:i/>
          <w:noProof/>
          <w:sz w:val="28"/>
        </w:rPr>
        <w:fldChar w:fldCharType="end"/>
      </w:r>
    </w:p>
    <w:p w14:paraId="7CB45193" w14:textId="49305CC4"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7008C8">
        <w:rPr>
          <w:b/>
          <w:noProof/>
          <w:sz w:val="24"/>
        </w:rPr>
        <w:fldChar w:fldCharType="begin"/>
      </w:r>
      <w:r w:rsidR="007008C8">
        <w:rPr>
          <w:b/>
          <w:noProof/>
          <w:sz w:val="24"/>
        </w:rPr>
        <w:instrText xml:space="preserve"> DOCPROPERTY  StartDate  \* MERGEFORMAT </w:instrText>
      </w:r>
      <w:r w:rsidR="007008C8">
        <w:rPr>
          <w:b/>
          <w:noProof/>
          <w:sz w:val="24"/>
        </w:rPr>
        <w:fldChar w:fldCharType="separate"/>
      </w:r>
      <w:r w:rsidR="003609EF" w:rsidRPr="00BA51D9">
        <w:rPr>
          <w:b/>
          <w:noProof/>
          <w:sz w:val="24"/>
        </w:rPr>
        <w:t xml:space="preserve"> </w:t>
      </w:r>
      <w:r w:rsidR="00CA3983">
        <w:rPr>
          <w:b/>
          <w:noProof/>
          <w:sz w:val="24"/>
        </w:rPr>
        <w:t>1</w:t>
      </w:r>
      <w:r w:rsidR="007008C8">
        <w:rPr>
          <w:b/>
          <w:noProof/>
          <w:sz w:val="24"/>
        </w:rPr>
        <w:fldChar w:fldCharType="end"/>
      </w:r>
      <w:r w:rsidR="00547111">
        <w:rPr>
          <w:b/>
          <w:noProof/>
          <w:sz w:val="24"/>
        </w:rPr>
        <w:t xml:space="preserve"> </w:t>
      </w:r>
      <w:r w:rsidR="00CA3983">
        <w:rPr>
          <w:b/>
          <w:noProof/>
          <w:sz w:val="24"/>
        </w:rPr>
        <w:t>–</w:t>
      </w:r>
      <w:r w:rsidR="00547111">
        <w:rPr>
          <w:b/>
          <w:noProof/>
          <w:sz w:val="24"/>
        </w:rPr>
        <w:t xml:space="preserve"> </w:t>
      </w:r>
      <w:r w:rsidR="00CA3983">
        <w:rPr>
          <w:b/>
          <w:noProof/>
          <w:sz w:val="24"/>
        </w:rPr>
        <w:t>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13F64" w:rsidR="001E41F3" w:rsidRPr="00A34930" w:rsidRDefault="00CA3983" w:rsidP="00CA3983">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69513" w:rsidR="001E41F3" w:rsidRPr="00A34930" w:rsidRDefault="0093370B" w:rsidP="0093370B">
            <w:pPr>
              <w:pStyle w:val="CRCoverPage"/>
              <w:spacing w:after="0"/>
              <w:jc w:val="center"/>
              <w:rPr>
                <w:b/>
                <w:bCs/>
                <w:noProof/>
                <w:sz w:val="28"/>
                <w:szCs w:val="28"/>
                <w:lang w:eastAsia="zh-CN"/>
              </w:rPr>
            </w:pPr>
            <w:r>
              <w:rPr>
                <w:b/>
                <w:bCs/>
                <w:noProof/>
                <w:sz w:val="28"/>
                <w:szCs w:val="28"/>
                <w:lang w:eastAsia="zh-CN"/>
              </w:rPr>
              <w:t>0669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5F4D1" w:rsidR="001E41F3" w:rsidRPr="00A34930" w:rsidRDefault="00CA3983">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5.15.0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6A983" w:rsidR="00F25D98" w:rsidRDefault="00CA39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7FF47" w:rsidR="001E41F3" w:rsidRDefault="00CA3983">
            <w:pPr>
              <w:pStyle w:val="CRCoverPage"/>
              <w:spacing w:after="0"/>
              <w:ind w:left="100"/>
              <w:rPr>
                <w:noProof/>
              </w:rPr>
            </w:pPr>
            <w:r w:rsidRPr="00CA3983">
              <w:t>Big CR for TS 38.101-3 Maintenance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B922" w:rsidR="001E41F3" w:rsidRDefault="00CA3983" w:rsidP="00CA3983">
            <w:pPr>
              <w:pStyle w:val="CRCoverPage"/>
              <w:spacing w:after="0"/>
              <w:ind w:left="100"/>
              <w:rPr>
                <w:noProof/>
                <w:lang w:eastAsia="zh-CN"/>
              </w:rPr>
            </w:pPr>
            <w:r>
              <w:rPr>
                <w:noProof/>
                <w:lang w:eastAsia="zh-CN"/>
              </w:rPr>
              <w:t xml:space="preserve">MCC, </w:t>
            </w: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112F7" w:rsidR="001E41F3" w:rsidRDefault="00CA3983">
            <w:pPr>
              <w:pStyle w:val="CRCoverPage"/>
              <w:spacing w:after="0"/>
              <w:ind w:left="100"/>
              <w:rPr>
                <w:noProof/>
              </w:rPr>
            </w:pPr>
            <w:r w:rsidRPr="00CA398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3B102" w:rsidR="001E41F3" w:rsidRDefault="00CA3983" w:rsidP="00E26DFC">
            <w:pPr>
              <w:pStyle w:val="CRCoverPage"/>
              <w:spacing w:after="0"/>
              <w:ind w:left="100"/>
              <w:rPr>
                <w:noProof/>
              </w:rPr>
            </w:pPr>
            <w:r>
              <w:t>2021</w:t>
            </w:r>
            <w:r w:rsidR="00E26DFC">
              <w:t>-</w:t>
            </w:r>
            <w:r>
              <w:t>11</w:t>
            </w:r>
            <w:r w:rsidR="00E26DFC">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16433" w:rsidR="001E41F3" w:rsidRPr="00A34930" w:rsidRDefault="00CA398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C7A82" w:rsidR="001E41F3" w:rsidRDefault="00CA3983">
            <w:pPr>
              <w:pStyle w:val="CRCoverPage"/>
              <w:spacing w:after="0"/>
              <w:ind w:left="100"/>
              <w:rPr>
                <w:noProof/>
              </w:rPr>
            </w:pPr>
            <w:r w:rsidRPr="00CA3983">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33"/>
            <w:bookmarkStart w:id="3" w:name="OLE_LINK34"/>
            <w:r w:rsidR="00E34898">
              <w:rPr>
                <w:i/>
                <w:noProof/>
                <w:sz w:val="18"/>
              </w:rPr>
              <w:t>Rel-15</w:t>
            </w:r>
            <w:bookmarkEnd w:id="2"/>
            <w:bookmarkEnd w:id="3"/>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F4D85" w14:textId="77777777" w:rsidR="001E41F3" w:rsidRDefault="004211DD">
            <w:pPr>
              <w:pStyle w:val="CRCoverPage"/>
              <w:spacing w:after="0"/>
              <w:ind w:left="100"/>
              <w:rPr>
                <w:noProof/>
              </w:rPr>
            </w:pPr>
            <w:r w:rsidRPr="004211DD">
              <w:rPr>
                <w:noProof/>
              </w:rPr>
              <w:t>This big CRs merge the mutiple endorsed draft CRs. The reason for change in each endorsed draft CR is copied below.</w:t>
            </w:r>
          </w:p>
          <w:p w14:paraId="37DDEEDD" w14:textId="77777777" w:rsidR="004211DD" w:rsidRDefault="004211DD">
            <w:pPr>
              <w:pStyle w:val="CRCoverPage"/>
              <w:spacing w:after="0"/>
              <w:ind w:left="100"/>
              <w:rPr>
                <w:noProof/>
              </w:rPr>
            </w:pPr>
          </w:p>
          <w:p w14:paraId="3CE78501" w14:textId="77777777" w:rsidR="004211DD" w:rsidRDefault="004211DD">
            <w:pPr>
              <w:pStyle w:val="CRCoverPage"/>
              <w:spacing w:after="0"/>
              <w:ind w:left="100"/>
              <w:rPr>
                <w:noProof/>
              </w:rPr>
            </w:pPr>
            <w:r w:rsidRPr="004211DD">
              <w:rPr>
                <w:noProof/>
              </w:rPr>
              <w:t>R4-2117670 Clarifications and corrections on additional UE co-ex requirements for 2 Band UL CA/DC(R15)</w:t>
            </w:r>
          </w:p>
          <w:p w14:paraId="4E85D79B" w14:textId="24C125F5" w:rsidR="004211DD" w:rsidRDefault="004211DD">
            <w:pPr>
              <w:pStyle w:val="CRCoverPage"/>
              <w:spacing w:after="0"/>
              <w:ind w:left="100"/>
              <w:rPr>
                <w:noProof/>
              </w:rPr>
            </w:pPr>
            <w:bookmarkStart w:id="4" w:name="OLE_LINK35"/>
            <w:r>
              <w:rPr>
                <w:noProof/>
                <w:lang w:eastAsia="zh-CN"/>
              </w:rPr>
              <w:t>&lt;Reason for change&gt;</w:t>
            </w:r>
          </w:p>
          <w:bookmarkEnd w:id="4"/>
          <w:p w14:paraId="484A4DF1" w14:textId="77777777" w:rsidR="004211DD" w:rsidRDefault="004211DD" w:rsidP="004211DD">
            <w:pPr>
              <w:pStyle w:val="CRCoverPage"/>
              <w:spacing w:after="0"/>
              <w:ind w:left="100"/>
              <w:rPr>
                <w:noProof/>
                <w:lang w:eastAsia="ja-JP"/>
              </w:rPr>
            </w:pPr>
            <w:r>
              <w:rPr>
                <w:noProof/>
                <w:lang w:eastAsia="ja-JP"/>
              </w:rPr>
              <w:t>- References for B1/B28 were wrongly pointed to NR specs, not LTE’s in Table 6.2B.3.3.-1 and 6.2B.3.3A-1.</w:t>
            </w:r>
          </w:p>
          <w:p w14:paraId="7EDAD481" w14:textId="77777777" w:rsidR="004211DD" w:rsidRDefault="004211DD" w:rsidP="004211DD">
            <w:pPr>
              <w:pStyle w:val="CRCoverPage"/>
              <w:spacing w:after="0"/>
              <w:ind w:left="100"/>
              <w:rPr>
                <w:noProof/>
                <w:lang w:eastAsia="ja-JP"/>
              </w:rPr>
            </w:pPr>
            <w:r>
              <w:rPr>
                <w:noProof/>
                <w:lang w:eastAsia="ja-JP"/>
              </w:rPr>
              <w:t>- In the texts added in the last meeting, some clarifications and corrections are needed</w:t>
            </w:r>
          </w:p>
          <w:p w14:paraId="2C175E9D" w14:textId="77777777" w:rsidR="004211DD" w:rsidRDefault="004211DD" w:rsidP="004211DD">
            <w:pPr>
              <w:pStyle w:val="CRCoverPage"/>
              <w:spacing w:after="0"/>
              <w:ind w:left="100"/>
              <w:rPr>
                <w:noProof/>
                <w:lang w:eastAsia="ja-JP"/>
              </w:rPr>
            </w:pPr>
          </w:p>
          <w:p w14:paraId="1A058FE9" w14:textId="77777777" w:rsidR="004211DD" w:rsidRDefault="004211DD" w:rsidP="004211DD">
            <w:pPr>
              <w:pStyle w:val="CRCoverPage"/>
              <w:spacing w:after="0"/>
              <w:ind w:left="100"/>
              <w:rPr>
                <w:noProof/>
              </w:rPr>
            </w:pPr>
            <w:r w:rsidRPr="004211DD">
              <w:rPr>
                <w:noProof/>
              </w:rPr>
              <w:t>R4-2118719 Draft CR for 38.101-3 to correct the MSD due to Tx non-linearities interference in 1st and 2nd adjacent channel of UL band (Rel-15)</w:t>
            </w:r>
          </w:p>
          <w:p w14:paraId="626EA7E6" w14:textId="77777777" w:rsidR="004211DD" w:rsidRDefault="004211DD" w:rsidP="004211DD">
            <w:pPr>
              <w:pStyle w:val="CRCoverPage"/>
              <w:spacing w:after="0"/>
              <w:ind w:left="100"/>
              <w:rPr>
                <w:noProof/>
              </w:rPr>
            </w:pPr>
            <w:r>
              <w:rPr>
                <w:noProof/>
                <w:lang w:eastAsia="zh-CN"/>
              </w:rPr>
              <w:t>&lt;Reason for change&gt;</w:t>
            </w:r>
          </w:p>
          <w:p w14:paraId="52B77918" w14:textId="77777777" w:rsidR="004211DD" w:rsidRDefault="004211DD" w:rsidP="004211DD">
            <w:pPr>
              <w:pStyle w:val="CRCoverPage"/>
              <w:spacing w:after="0"/>
              <w:ind w:left="100"/>
              <w:rPr>
                <w:noProof/>
              </w:rPr>
            </w:pPr>
            <w:r>
              <w:rPr>
                <w:noProof/>
              </w:rPr>
              <w:t xml:space="preserve">In RAN4#99 meeting, companies had comments on the definition of CIM5 based on the paper R4-2109155. </w:t>
            </w:r>
          </w:p>
          <w:p w14:paraId="63AD7711" w14:textId="77777777" w:rsidR="004211DD" w:rsidRDefault="004211DD" w:rsidP="004211DD">
            <w:pPr>
              <w:pStyle w:val="CRCoverPage"/>
              <w:spacing w:after="0"/>
              <w:ind w:left="100"/>
              <w:rPr>
                <w:noProof/>
              </w:rPr>
            </w:pPr>
            <w:r>
              <w:rPr>
                <w:noProof/>
              </w:rPr>
              <w:t>And the definition of MSD due to counter intermodulation interference may not reflect the real situation accurately based on the E-mail discussion summary R4-2107912 in clause 6.3.1. The term “</w:t>
            </w:r>
            <w:r w:rsidRPr="004211DD">
              <w:rPr>
                <w:b/>
                <w:noProof/>
              </w:rPr>
              <w:t>Tx non-linearity interference in 1st and 2nd adjacent channel of UL band</w:t>
            </w:r>
            <w:r>
              <w:rPr>
                <w:noProof/>
              </w:rPr>
              <w:t>” is proposed to reflect the reason why we specify the MSD.</w:t>
            </w:r>
          </w:p>
          <w:p w14:paraId="4A2BFC9E" w14:textId="10BDAFDB" w:rsidR="004211DD" w:rsidRDefault="004211DD" w:rsidP="004211DD">
            <w:pPr>
              <w:pStyle w:val="CRCoverPage"/>
              <w:spacing w:after="0"/>
              <w:ind w:left="100"/>
              <w:rPr>
                <w:noProof/>
              </w:rPr>
            </w:pPr>
            <w:r>
              <w:rPr>
                <w:noProof/>
              </w:rPr>
              <w:t>Since it’s clarified “CIM5 appears on the other side of CIM3”, the “minus mark” is changed to “plus mark” for the equation in the note.</w:t>
            </w:r>
          </w:p>
          <w:p w14:paraId="58100E84" w14:textId="77777777" w:rsidR="004211DD" w:rsidRDefault="004211DD" w:rsidP="004211DD">
            <w:pPr>
              <w:pStyle w:val="CRCoverPage"/>
              <w:spacing w:after="0"/>
              <w:ind w:left="100"/>
              <w:rPr>
                <w:noProof/>
                <w:lang w:eastAsia="zh-CN"/>
              </w:rPr>
            </w:pPr>
          </w:p>
          <w:p w14:paraId="155F85DD" w14:textId="7086AE3F" w:rsidR="00B27F8D" w:rsidRDefault="00B27F8D" w:rsidP="004211DD">
            <w:pPr>
              <w:pStyle w:val="CRCoverPage"/>
              <w:spacing w:after="0"/>
              <w:ind w:left="100"/>
              <w:rPr>
                <w:noProof/>
                <w:lang w:eastAsia="zh-CN"/>
              </w:rPr>
            </w:pPr>
            <w:r w:rsidRPr="00B27F8D">
              <w:rPr>
                <w:noProof/>
                <w:lang w:eastAsia="zh-CN"/>
              </w:rPr>
              <w:t>R4-2118973 Draft CR to correct the requirements of spurious emission band UE co-existence</w:t>
            </w:r>
          </w:p>
          <w:p w14:paraId="14871FFA" w14:textId="77777777" w:rsidR="004211DD" w:rsidRDefault="004211DD" w:rsidP="004211DD">
            <w:pPr>
              <w:pStyle w:val="CRCoverPage"/>
              <w:spacing w:after="0"/>
              <w:ind w:left="100"/>
              <w:rPr>
                <w:noProof/>
              </w:rPr>
            </w:pPr>
            <w:r>
              <w:rPr>
                <w:noProof/>
                <w:lang w:eastAsia="zh-CN"/>
              </w:rPr>
              <w:t>&lt;Reason for change&gt;</w:t>
            </w:r>
          </w:p>
          <w:p w14:paraId="708AA7DE" w14:textId="76C31F1D" w:rsidR="004211DD" w:rsidRDefault="00B27F8D" w:rsidP="004211DD">
            <w:pPr>
              <w:pStyle w:val="CRCoverPage"/>
              <w:spacing w:after="0"/>
              <w:ind w:left="100"/>
              <w:rPr>
                <w:noProof/>
              </w:rPr>
            </w:pPr>
            <w:r w:rsidRPr="00B27F8D">
              <w:rPr>
                <w:noProof/>
              </w:rPr>
              <w:t>There is a Protected band with an incorrect Note number in DC_1_n40 in Table 6.5B.3.3.2-1.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F9B2" w14:textId="77777777" w:rsidR="001E41F3" w:rsidRDefault="004211DD">
            <w:pPr>
              <w:pStyle w:val="CRCoverPage"/>
              <w:spacing w:after="0"/>
              <w:ind w:left="100"/>
              <w:rPr>
                <w:noProof/>
              </w:rPr>
            </w:pPr>
            <w:r>
              <w:rPr>
                <w:noProof/>
              </w:rPr>
              <w:t>The summary of change in each endorsed draft CR is copied below.</w:t>
            </w:r>
          </w:p>
          <w:p w14:paraId="2FB7FB48" w14:textId="77777777" w:rsidR="004211DD" w:rsidRDefault="004211DD">
            <w:pPr>
              <w:pStyle w:val="CRCoverPage"/>
              <w:spacing w:after="0"/>
              <w:ind w:left="100"/>
              <w:rPr>
                <w:noProof/>
              </w:rPr>
            </w:pPr>
          </w:p>
          <w:p w14:paraId="5E205C8C" w14:textId="77777777" w:rsidR="004211DD" w:rsidRDefault="004211DD" w:rsidP="004211DD">
            <w:pPr>
              <w:pStyle w:val="CRCoverPage"/>
              <w:spacing w:after="0"/>
              <w:ind w:left="100"/>
              <w:rPr>
                <w:noProof/>
              </w:rPr>
            </w:pPr>
            <w:r w:rsidRPr="004211DD">
              <w:rPr>
                <w:noProof/>
              </w:rPr>
              <w:lastRenderedPageBreak/>
              <w:t>R4-2117670 Clarifications and corrections on additional UE co-ex requirements for 2 Band UL CA/DC(R15)</w:t>
            </w:r>
          </w:p>
          <w:p w14:paraId="4D8D82A6" w14:textId="77777777" w:rsidR="004211DD" w:rsidRDefault="004211DD">
            <w:pPr>
              <w:pStyle w:val="CRCoverPage"/>
              <w:spacing w:after="0"/>
              <w:ind w:left="100"/>
              <w:rPr>
                <w:noProof/>
                <w:lang w:eastAsia="zh-CN"/>
              </w:rPr>
            </w:pPr>
            <w:r>
              <w:rPr>
                <w:noProof/>
                <w:lang w:eastAsia="zh-CN"/>
              </w:rPr>
              <w:t>&lt;Summary of change&gt;</w:t>
            </w:r>
          </w:p>
          <w:p w14:paraId="7BD4620A" w14:textId="77777777" w:rsidR="004211DD" w:rsidRDefault="004211DD" w:rsidP="004211DD">
            <w:pPr>
              <w:pStyle w:val="CRCoverPage"/>
              <w:spacing w:after="0"/>
              <w:ind w:left="100"/>
              <w:rPr>
                <w:noProof/>
              </w:rPr>
            </w:pPr>
            <w:r>
              <w:rPr>
                <w:noProof/>
              </w:rPr>
              <w:t xml:space="preserve">- For B1/B28, references are corrected to relevant tables/clauses of LTE spec(36.101). </w:t>
            </w:r>
          </w:p>
          <w:p w14:paraId="34A46E16" w14:textId="77777777" w:rsidR="004211DD" w:rsidRDefault="004211DD" w:rsidP="004211DD">
            <w:pPr>
              <w:pStyle w:val="CRCoverPage"/>
              <w:spacing w:after="0"/>
              <w:ind w:left="100"/>
              <w:rPr>
                <w:noProof/>
              </w:rPr>
            </w:pPr>
            <w:r>
              <w:rPr>
                <w:noProof/>
                <w:lang w:eastAsia="ja-JP"/>
              </w:rPr>
              <w:t>- Applicability of additional requirements are clarified for 2UL and relevant text is added to NOTE 1 for NS_xxU/100</w:t>
            </w:r>
            <w:r>
              <w:rPr>
                <w:noProof/>
              </w:rPr>
              <w:t>.</w:t>
            </w:r>
          </w:p>
          <w:p w14:paraId="23201431" w14:textId="77777777" w:rsidR="004211DD" w:rsidRDefault="004211DD" w:rsidP="004211DD">
            <w:pPr>
              <w:pStyle w:val="CRCoverPage"/>
              <w:spacing w:after="0"/>
              <w:ind w:left="100"/>
              <w:rPr>
                <w:noProof/>
              </w:rPr>
            </w:pPr>
          </w:p>
          <w:p w14:paraId="1AA5EB31" w14:textId="77777777" w:rsidR="004211DD" w:rsidRDefault="004211DD" w:rsidP="004211DD">
            <w:pPr>
              <w:pStyle w:val="CRCoverPage"/>
              <w:spacing w:after="0"/>
              <w:ind w:left="100"/>
              <w:rPr>
                <w:noProof/>
              </w:rPr>
            </w:pPr>
            <w:r w:rsidRPr="004211DD">
              <w:rPr>
                <w:noProof/>
              </w:rPr>
              <w:t>R4-2118719 Draft CR for 38.101-3 to correct the MSD due to Tx non-linearities interference in 1st and 2nd adjacent channel of UL band (Rel-15)</w:t>
            </w:r>
          </w:p>
          <w:p w14:paraId="7A394092" w14:textId="77777777" w:rsidR="004211DD" w:rsidRDefault="004211DD" w:rsidP="004211DD">
            <w:pPr>
              <w:pStyle w:val="CRCoverPage"/>
              <w:spacing w:after="0"/>
              <w:ind w:left="100"/>
              <w:rPr>
                <w:noProof/>
                <w:lang w:eastAsia="zh-CN"/>
              </w:rPr>
            </w:pPr>
            <w:r>
              <w:rPr>
                <w:noProof/>
                <w:lang w:eastAsia="zh-CN"/>
              </w:rPr>
              <w:t>&lt;Summary of change&gt;</w:t>
            </w:r>
          </w:p>
          <w:p w14:paraId="5FDEFC67" w14:textId="77777777" w:rsidR="00A826F2" w:rsidRDefault="00A826F2" w:rsidP="00A826F2">
            <w:pPr>
              <w:pStyle w:val="CRCoverPage"/>
              <w:numPr>
                <w:ilvl w:val="0"/>
                <w:numId w:val="15"/>
              </w:numPr>
              <w:spacing w:after="0"/>
              <w:rPr>
                <w:noProof/>
              </w:rPr>
            </w:pPr>
            <w:r>
              <w:rPr>
                <w:noProof/>
              </w:rPr>
              <w:t>To impove the wording of MSD due to counter intermodulation interference.</w:t>
            </w:r>
          </w:p>
          <w:p w14:paraId="7F6FC18F" w14:textId="46B6CDA9" w:rsidR="00A826F2" w:rsidRDefault="00A826F2" w:rsidP="00A826F2">
            <w:pPr>
              <w:pStyle w:val="CRCoverPage"/>
              <w:numPr>
                <w:ilvl w:val="0"/>
                <w:numId w:val="15"/>
              </w:numPr>
              <w:spacing w:after="0"/>
              <w:rPr>
                <w:noProof/>
              </w:rPr>
            </w:pPr>
            <w:r>
              <w:rPr>
                <w:noProof/>
              </w:rPr>
              <w:t>The counter intermodulation interference is replaced by Tx non-linearities interference in 1st and 2nd adjacent channel of UL band.</w:t>
            </w:r>
          </w:p>
          <w:p w14:paraId="6A3C6D92" w14:textId="23567442" w:rsidR="004211DD" w:rsidRDefault="004211DD" w:rsidP="00A826F2">
            <w:pPr>
              <w:pStyle w:val="CRCoverPage"/>
              <w:spacing w:after="0"/>
              <w:ind w:left="100"/>
              <w:rPr>
                <w:noProof/>
              </w:rPr>
            </w:pPr>
          </w:p>
          <w:p w14:paraId="79D7A224" w14:textId="61D6704F" w:rsidR="00B27F8D" w:rsidRPr="00A826F2" w:rsidRDefault="00B27F8D" w:rsidP="00A826F2">
            <w:pPr>
              <w:pStyle w:val="CRCoverPage"/>
              <w:spacing w:after="0"/>
              <w:ind w:left="100"/>
              <w:rPr>
                <w:noProof/>
              </w:rPr>
            </w:pPr>
            <w:r w:rsidRPr="00B27F8D">
              <w:rPr>
                <w:noProof/>
              </w:rPr>
              <w:t>R4-2118973 Draft CR to correct the requirements of spurious emission band UE co-existence</w:t>
            </w:r>
          </w:p>
          <w:p w14:paraId="20946B1A" w14:textId="77777777" w:rsidR="004211DD" w:rsidRDefault="004211DD" w:rsidP="004211DD">
            <w:pPr>
              <w:pStyle w:val="CRCoverPage"/>
              <w:spacing w:after="0"/>
              <w:ind w:left="100"/>
              <w:rPr>
                <w:noProof/>
                <w:lang w:eastAsia="zh-CN"/>
              </w:rPr>
            </w:pPr>
            <w:r>
              <w:rPr>
                <w:noProof/>
                <w:lang w:eastAsia="zh-CN"/>
              </w:rPr>
              <w:t>&lt;Summary of change&gt;</w:t>
            </w:r>
          </w:p>
          <w:p w14:paraId="202670F5" w14:textId="77777777" w:rsidR="00B27F8D" w:rsidRDefault="00B27F8D" w:rsidP="00B27F8D">
            <w:pPr>
              <w:pStyle w:val="CRCoverPage"/>
              <w:spacing w:after="0"/>
              <w:ind w:left="100"/>
            </w:pPr>
            <w:r>
              <w:t>Fixed note numbers the following Protected band  for DC_1_n40 in Table 6.5B.3.3.2-1.</w:t>
            </w:r>
          </w:p>
          <w:p w14:paraId="7DC82A83" w14:textId="77777777" w:rsidR="00B27F8D" w:rsidRDefault="00B27F8D" w:rsidP="00B27F8D">
            <w:pPr>
              <w:pStyle w:val="CRCoverPage"/>
              <w:spacing w:after="0"/>
              <w:ind w:left="100"/>
              <w:rPr>
                <w:noProof/>
              </w:rPr>
            </w:pPr>
            <w:r>
              <w:rPr>
                <w:noProof/>
              </w:rPr>
              <w:t>Frequency range</w:t>
            </w:r>
            <w:r>
              <w:rPr>
                <w:noProof/>
                <w:lang w:eastAsia="ja-JP"/>
              </w:rPr>
              <w:t xml:space="preserve">:1880 - </w:t>
            </w:r>
            <w:r>
              <w:rPr>
                <w:noProof/>
              </w:rPr>
              <w:t>1895</w:t>
            </w:r>
          </w:p>
          <w:p w14:paraId="0313D6AF" w14:textId="77777777" w:rsidR="00B27F8D" w:rsidRDefault="00B27F8D" w:rsidP="00B27F8D">
            <w:pPr>
              <w:pStyle w:val="CRCoverPage"/>
              <w:spacing w:after="0"/>
              <w:ind w:left="100"/>
              <w:rPr>
                <w:noProof/>
              </w:rPr>
            </w:pPr>
            <w:r>
              <w:rPr>
                <w:noProof/>
              </w:rPr>
              <w:t>Frequency range:1895 - 1915</w:t>
            </w:r>
          </w:p>
          <w:p w14:paraId="016F296A" w14:textId="2B1FAB0D" w:rsidR="004211DD" w:rsidRDefault="00B27F8D" w:rsidP="00B27F8D">
            <w:pPr>
              <w:pStyle w:val="CRCoverPage"/>
              <w:spacing w:after="0"/>
              <w:ind w:left="100"/>
              <w:rPr>
                <w:noProof/>
              </w:rPr>
            </w:pPr>
            <w:r>
              <w:rPr>
                <w:noProof/>
              </w:rPr>
              <w:t>Frequency range:1915 - 1920</w:t>
            </w:r>
          </w:p>
          <w:p w14:paraId="31C656EC" w14:textId="37B33A14" w:rsidR="004211DD" w:rsidRDefault="004211DD" w:rsidP="004211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C4B9" w14:textId="77777777" w:rsidR="001E41F3" w:rsidRDefault="004211DD">
            <w:pPr>
              <w:pStyle w:val="CRCoverPage"/>
              <w:spacing w:after="0"/>
              <w:ind w:left="100"/>
              <w:rPr>
                <w:noProof/>
                <w:lang w:eastAsia="zh-CN"/>
              </w:rPr>
            </w:pPr>
            <w:r>
              <w:rPr>
                <w:noProof/>
                <w:lang w:eastAsia="zh-CN"/>
              </w:rPr>
              <w:t>The consequences if not approved for each endorsed draft CR are coppied below.</w:t>
            </w:r>
          </w:p>
          <w:p w14:paraId="4B8BB2F7" w14:textId="77777777" w:rsidR="004211DD" w:rsidRDefault="004211DD">
            <w:pPr>
              <w:pStyle w:val="CRCoverPage"/>
              <w:spacing w:after="0"/>
              <w:ind w:left="100"/>
              <w:rPr>
                <w:noProof/>
                <w:lang w:eastAsia="zh-CN"/>
              </w:rPr>
            </w:pPr>
          </w:p>
          <w:p w14:paraId="6F87F34B" w14:textId="77777777" w:rsidR="004211DD" w:rsidRDefault="004211DD" w:rsidP="004211DD">
            <w:pPr>
              <w:pStyle w:val="CRCoverPage"/>
              <w:spacing w:after="0"/>
              <w:ind w:left="100"/>
              <w:rPr>
                <w:noProof/>
              </w:rPr>
            </w:pPr>
            <w:r w:rsidRPr="004211DD">
              <w:rPr>
                <w:noProof/>
              </w:rPr>
              <w:t>R4-2117670 Clarifications and corrections on additional UE co-ex requirements for 2 Band UL CA/DC(R15)</w:t>
            </w:r>
          </w:p>
          <w:p w14:paraId="495D8BB1" w14:textId="06D36107" w:rsidR="004211DD" w:rsidRDefault="004211DD">
            <w:pPr>
              <w:pStyle w:val="CRCoverPage"/>
              <w:spacing w:after="0"/>
              <w:ind w:left="100"/>
              <w:rPr>
                <w:noProof/>
                <w:lang w:eastAsia="zh-CN"/>
              </w:rPr>
            </w:pPr>
            <w:r>
              <w:rPr>
                <w:noProof/>
                <w:lang w:eastAsia="zh-CN"/>
              </w:rPr>
              <w:t>&lt;Consequences if not approved&gt;</w:t>
            </w:r>
          </w:p>
          <w:p w14:paraId="71C7EAF4" w14:textId="77777777" w:rsidR="004211DD" w:rsidRDefault="004211DD">
            <w:pPr>
              <w:pStyle w:val="CRCoverPage"/>
              <w:spacing w:after="0"/>
              <w:ind w:left="100"/>
              <w:rPr>
                <w:noProof/>
              </w:rPr>
            </w:pPr>
            <w:r>
              <w:rPr>
                <w:noProof/>
              </w:rPr>
              <w:t>The relevant requirements remain missed/unclear.</w:t>
            </w:r>
          </w:p>
          <w:p w14:paraId="1D8D7CBE" w14:textId="77777777" w:rsidR="004211DD" w:rsidRDefault="004211DD">
            <w:pPr>
              <w:pStyle w:val="CRCoverPage"/>
              <w:spacing w:after="0"/>
              <w:ind w:left="100"/>
              <w:rPr>
                <w:noProof/>
              </w:rPr>
            </w:pPr>
          </w:p>
          <w:p w14:paraId="64E9836A" w14:textId="77777777" w:rsidR="004211DD" w:rsidRDefault="004211DD">
            <w:pPr>
              <w:pStyle w:val="CRCoverPage"/>
              <w:spacing w:after="0"/>
              <w:ind w:left="100"/>
              <w:rPr>
                <w:noProof/>
              </w:rPr>
            </w:pPr>
            <w:r w:rsidRPr="004211DD">
              <w:rPr>
                <w:noProof/>
              </w:rPr>
              <w:t>R4-2118719 Draft CR for 38.101-3 to correct the MSD due to Tx non-linearities interference in 1st and 2nd adjacent channel of UL band (Rel-15)</w:t>
            </w:r>
          </w:p>
          <w:p w14:paraId="6D6353CB" w14:textId="77777777" w:rsidR="004211DD" w:rsidRDefault="004211DD" w:rsidP="004211DD">
            <w:pPr>
              <w:pStyle w:val="CRCoverPage"/>
              <w:spacing w:after="0"/>
              <w:ind w:left="100"/>
              <w:rPr>
                <w:noProof/>
                <w:lang w:eastAsia="zh-CN"/>
              </w:rPr>
            </w:pPr>
            <w:r>
              <w:rPr>
                <w:noProof/>
                <w:lang w:eastAsia="zh-CN"/>
              </w:rPr>
              <w:t>&lt;Consequences if not approved&gt;</w:t>
            </w:r>
          </w:p>
          <w:p w14:paraId="16928E3B" w14:textId="6CA2A93F" w:rsidR="004211DD" w:rsidRDefault="00A826F2">
            <w:pPr>
              <w:pStyle w:val="CRCoverPage"/>
              <w:spacing w:after="0"/>
              <w:ind w:left="100"/>
              <w:rPr>
                <w:noProof/>
              </w:rPr>
            </w:pPr>
            <w:r w:rsidRPr="00A826F2">
              <w:rPr>
                <w:noProof/>
              </w:rPr>
              <w:t>The definition of new MSD may cause some confusions.</w:t>
            </w:r>
          </w:p>
          <w:p w14:paraId="0F672E1A" w14:textId="77777777" w:rsidR="004211DD" w:rsidRDefault="004211DD">
            <w:pPr>
              <w:pStyle w:val="CRCoverPage"/>
              <w:spacing w:after="0"/>
              <w:ind w:left="100"/>
              <w:rPr>
                <w:noProof/>
              </w:rPr>
            </w:pPr>
          </w:p>
          <w:p w14:paraId="7A9F7CA0" w14:textId="44399FC4" w:rsidR="00B27F8D" w:rsidRDefault="00B27F8D">
            <w:pPr>
              <w:pStyle w:val="CRCoverPage"/>
              <w:spacing w:after="0"/>
              <w:ind w:left="100"/>
              <w:rPr>
                <w:noProof/>
              </w:rPr>
            </w:pPr>
            <w:r w:rsidRPr="00B27F8D">
              <w:rPr>
                <w:noProof/>
              </w:rPr>
              <w:t>R4-2118973 Draft CR to correct the requirements of spurious emission band UE co-existence</w:t>
            </w:r>
          </w:p>
          <w:p w14:paraId="0460458F" w14:textId="77777777" w:rsidR="004211DD" w:rsidRDefault="004211DD" w:rsidP="004211DD">
            <w:pPr>
              <w:pStyle w:val="CRCoverPage"/>
              <w:spacing w:after="0"/>
              <w:ind w:left="100"/>
              <w:rPr>
                <w:noProof/>
                <w:lang w:eastAsia="zh-CN"/>
              </w:rPr>
            </w:pPr>
            <w:r>
              <w:rPr>
                <w:noProof/>
                <w:lang w:eastAsia="zh-CN"/>
              </w:rPr>
              <w:t>&lt;Consequences if not approved&gt;</w:t>
            </w:r>
          </w:p>
          <w:p w14:paraId="5C4BEB44" w14:textId="1AC684B2" w:rsidR="004211DD" w:rsidRDefault="00B27F8D">
            <w:pPr>
              <w:pStyle w:val="CRCoverPage"/>
              <w:spacing w:after="0"/>
              <w:ind w:left="100"/>
              <w:rPr>
                <w:noProof/>
              </w:rPr>
            </w:pPr>
            <w:r>
              <w:rPr>
                <w:noProof/>
                <w:lang w:eastAsia="ja-JP"/>
              </w:rPr>
              <w:t>Cannot measure spurious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5AC4F" w:rsidR="001E41F3" w:rsidRDefault="004211DD">
            <w:pPr>
              <w:pStyle w:val="CRCoverPage"/>
              <w:spacing w:after="0"/>
              <w:ind w:left="100"/>
              <w:rPr>
                <w:noProof/>
              </w:rPr>
            </w:pPr>
            <w:r>
              <w:rPr>
                <w:noProof/>
              </w:rPr>
              <w:t>6.2B.3.3, 6.2B.3.3A</w:t>
            </w:r>
            <w:r w:rsidR="00081E7E">
              <w:rPr>
                <w:noProof/>
              </w:rPr>
              <w:t xml:space="preserve">, </w:t>
            </w:r>
            <w:r w:rsidR="00B27F8D" w:rsidRPr="00B27F8D">
              <w:rPr>
                <w:noProof/>
              </w:rPr>
              <w:t>6.5B.3.3.2</w:t>
            </w:r>
            <w:r w:rsidR="00B27F8D">
              <w:rPr>
                <w:noProof/>
              </w:rPr>
              <w:t xml:space="preserve">, </w:t>
            </w:r>
            <w:r w:rsidR="00081E7E">
              <w:rPr>
                <w:noProof/>
              </w:rPr>
              <w:t>7.3B.2.3.6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2BE56"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0DD60" w:rsidR="001E41F3" w:rsidRDefault="004211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79C5C" w:rsidR="001E41F3" w:rsidRDefault="00145D43">
            <w:pPr>
              <w:pStyle w:val="CRCoverPage"/>
              <w:spacing w:after="0"/>
              <w:ind w:left="99"/>
              <w:rPr>
                <w:noProof/>
              </w:rPr>
            </w:pPr>
            <w:r>
              <w:rPr>
                <w:noProof/>
              </w:rPr>
              <w:t xml:space="preserve">TS/TR </w:t>
            </w:r>
            <w:r w:rsidR="004211DD" w:rsidRPr="004211D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BF7C"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04EF0" w14:textId="6310F772" w:rsidR="00A05D67" w:rsidRDefault="00A05D67" w:rsidP="00A05D67">
      <w:pPr>
        <w:pStyle w:val="2"/>
        <w:rPr>
          <w:rStyle w:val="af3"/>
          <w:color w:val="C00000"/>
        </w:rPr>
      </w:pPr>
      <w:commentRangeStart w:id="5"/>
      <w:r>
        <w:rPr>
          <w:rStyle w:val="af3"/>
          <w:color w:val="C00000"/>
          <w:lang w:eastAsia="zh-CN"/>
        </w:rPr>
        <w:lastRenderedPageBreak/>
        <w:t>&lt;&lt;Start of Change&gt;&gt;</w:t>
      </w:r>
      <w:commentRangeEnd w:id="5"/>
      <w:r w:rsidR="00203CA9">
        <w:rPr>
          <w:rStyle w:val="ad"/>
          <w:rFonts w:ascii="Times New Roman" w:hAnsi="Times New Roman"/>
        </w:rPr>
        <w:commentReference w:id="5"/>
      </w:r>
    </w:p>
    <w:p w14:paraId="12554431" w14:textId="77777777" w:rsidR="00A05D67" w:rsidRDefault="00A05D67" w:rsidP="00A05D67">
      <w:pPr>
        <w:keepNext/>
        <w:keepLines/>
        <w:spacing w:before="120"/>
        <w:ind w:left="1418" w:hanging="1418"/>
        <w:outlineLvl w:val="3"/>
        <w:rPr>
          <w:rFonts w:ascii="Arial" w:eastAsia="宋体" w:hAnsi="Arial"/>
          <w:sz w:val="24"/>
        </w:rPr>
      </w:pPr>
      <w:bookmarkStart w:id="6" w:name="_Toc83887737"/>
      <w:bookmarkStart w:id="7" w:name="_Toc83886937"/>
      <w:bookmarkStart w:id="8" w:name="_Toc83742823"/>
      <w:bookmarkStart w:id="9" w:name="_Toc76630263"/>
      <w:bookmarkStart w:id="10" w:name="_Toc76452420"/>
      <w:bookmarkStart w:id="11" w:name="_Toc67937184"/>
      <w:bookmarkStart w:id="12" w:name="_Toc67936311"/>
      <w:bookmarkStart w:id="13" w:name="_Toc61374959"/>
      <w:bookmarkStart w:id="14" w:name="_Toc52381860"/>
      <w:bookmarkStart w:id="15" w:name="_Toc45890035"/>
      <w:bookmarkStart w:id="16" w:name="_Toc37256198"/>
      <w:bookmarkStart w:id="17" w:name="_Toc37255857"/>
      <w:bookmarkStart w:id="18" w:name="_Toc29806324"/>
      <w:bookmarkStart w:id="19" w:name="_Toc21345475"/>
      <w:r>
        <w:rPr>
          <w:rFonts w:ascii="Arial" w:eastAsia="宋体" w:hAnsi="Arial"/>
          <w:sz w:val="24"/>
        </w:rPr>
        <w:t>6.2B.3.3</w:t>
      </w:r>
      <w:r>
        <w:rPr>
          <w:rFonts w:ascii="Arial" w:eastAsia="宋体" w:hAnsi="Arial"/>
          <w:sz w:val="24"/>
        </w:rPr>
        <w:tab/>
        <w:t>Inter-band EN-DC within FR1</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25B89B" w14:textId="77777777" w:rsidR="00A05D67" w:rsidRDefault="00A05D67" w:rsidP="00A05D67">
      <w:pPr>
        <w:rPr>
          <w:rFonts w:eastAsia="Times New Roman"/>
        </w:rPr>
      </w:pPr>
      <w:r>
        <w:rPr>
          <w:rFonts w:eastAsia="Times New Roman"/>
        </w:rPr>
        <w:t>For inter-band EN-DC between E-UTRA and FR1 NR, UE additional maximum output power reduction specified in TS 36.101 [4] and TS 38.101-1 [2] apply for E-UTRA and NR respectively.</w:t>
      </w:r>
    </w:p>
    <w:p w14:paraId="7E2803F9" w14:textId="77777777" w:rsidR="00A05D67" w:rsidRDefault="00A05D67" w:rsidP="00A05D67">
      <w:pPr>
        <w:rPr>
          <w:rFonts w:eastAsia="宋体"/>
        </w:rPr>
      </w:pPr>
      <w:bookmarkStart w:id="20" w:name="_Hlk78358985"/>
      <w:r>
        <w:rPr>
          <w:rFonts w:eastAsia="宋体"/>
        </w:rPr>
        <w:t xml:space="preserve">Unless specified in Table 6.2B.3.3-1, for inter-band carrier aggregation with uplink assigned to LTE and NR bands, the requirements in [2] clause 6.2.3 apply for NR uplink component carrier and the requirements in [4] clause 6.2.4 apply for LTE uplink component carrier. </w:t>
      </w:r>
    </w:p>
    <w:p w14:paraId="602D566D" w14:textId="77777777" w:rsidR="00A05D67" w:rsidRDefault="00A05D67" w:rsidP="00A05D67">
      <w:pPr>
        <w:rPr>
          <w:rFonts w:eastAsia="宋体"/>
        </w:rPr>
      </w:pPr>
      <w:ins w:id="21" w:author="Kihara Kenichi" w:date="2021-10-21T15:47:00Z">
        <w:r>
          <w:rPr>
            <w:rFonts w:eastAsia="宋体"/>
          </w:rPr>
          <w:t xml:space="preserve">Unless otherwise stated, </w:t>
        </w:r>
      </w:ins>
      <w:del w:id="22" w:author="Kihara Kenichi" w:date="2021-10-21T15:47:00Z">
        <w:r>
          <w:rPr>
            <w:rFonts w:eastAsia="宋体"/>
          </w:rPr>
          <w:delText>F</w:delText>
        </w:r>
      </w:del>
      <w:ins w:id="23" w:author="Kihara Kenichi" w:date="2021-10-21T15:47:00Z">
        <w:r>
          <w:rPr>
            <w:rFonts w:eastAsia="宋体"/>
          </w:rPr>
          <w:t>f</w:t>
        </w:r>
      </w:ins>
      <w:r>
        <w:rPr>
          <w:rFonts w:eastAsia="宋体"/>
        </w:rPr>
        <w:t>or inter-band EN-DC with uplink assigned to LTE and NR bands and specified in Table 6.2B.3.3-1</w:t>
      </w:r>
      <w:ins w:id="24" w:author="Kihara Kenichi" w:date="2021-10-21T15:47:00Z">
        <w:r>
          <w:rPr>
            <w:rFonts w:eastAsia="宋体"/>
          </w:rPr>
          <w:t>,</w:t>
        </w:r>
      </w:ins>
      <w:r>
        <w:rPr>
          <w:rFonts w:eastAsia="宋体"/>
          <w:lang w:eastAsia="ja-JP"/>
        </w:rPr>
        <w:t xml:space="preserve"> </w:t>
      </w:r>
      <w:ins w:id="25" w:author="Kihara Kenichi" w:date="2021-10-21T15:47:00Z">
        <w:r>
          <w:t>the combined requirements and allowed A-MPR are applibale on both LTE and NR bands</w:t>
        </w:r>
        <w:r>
          <w:rPr>
            <w:rFonts w:eastAsia="宋体"/>
            <w:lang w:eastAsia="ja-JP"/>
          </w:rPr>
          <w:t xml:space="preserve"> </w:t>
        </w:r>
      </w:ins>
      <w:del w:id="26" w:author="Kihara Kenichi" w:date="2021-10-21T15:48:00Z">
        <w:r>
          <w:rPr>
            <w:rFonts w:eastAsia="宋体"/>
            <w:lang w:eastAsia="ja-JP"/>
          </w:rPr>
          <w:delText xml:space="preserve">these requirements </w:delText>
        </w:r>
        <w:r>
          <w:rPr>
            <w:rFonts w:eastAsia="宋体"/>
          </w:rPr>
          <w:delText xml:space="preserve">apply on each component carrier if </w:delText>
        </w:r>
      </w:del>
      <w:ins w:id="27" w:author="Kihara Kenichi" w:date="2021-10-21T15:48:00Z">
        <w:r>
          <w:rPr>
            <w:rFonts w:eastAsia="宋体"/>
          </w:rPr>
          <w:t xml:space="preserve">when </w:t>
        </w:r>
      </w:ins>
      <w:r>
        <w:rPr>
          <w:rFonts w:eastAsia="宋体"/>
        </w:rPr>
        <w:t xml:space="preserve">LTE and NR component carriers are active. The requirements in Table 6.2B.3.3-1 are specified in terms of an additional spectrum emission requirement. The emission requirements </w:t>
      </w:r>
      <w:r>
        <w:rPr>
          <w:rFonts w:eastAsia="宋体"/>
          <w:bCs/>
        </w:rPr>
        <w:t xml:space="preserve">specified in </w:t>
      </w:r>
      <w:r>
        <w:rPr>
          <w:rFonts w:eastAsia="宋体"/>
        </w:rPr>
        <w:t>Table 6.2B.3.3-1</w:t>
      </w:r>
      <w:r>
        <w:rPr>
          <w:rFonts w:eastAsia="宋体"/>
          <w:lang w:eastAsia="ja-JP"/>
        </w:rPr>
        <w:t xml:space="preserve"> </w:t>
      </w:r>
      <w:r>
        <w:rPr>
          <w:rFonts w:eastAsia="宋体"/>
        </w:rPr>
        <w:t>also apply for the frequency ranges that are less than F</w:t>
      </w:r>
      <w:r>
        <w:rPr>
          <w:rFonts w:eastAsia="宋体"/>
          <w:vertAlign w:val="subscript"/>
        </w:rPr>
        <w:t>OOB</w:t>
      </w:r>
      <w:r>
        <w:rPr>
          <w:rFonts w:eastAsia="宋体"/>
        </w:rPr>
        <w:t xml:space="preserve"> (MHz) from the edge of the channel bandwidth specified in TS 36.101 [4] and TS 38.101-1 [2], respectively.</w:t>
      </w:r>
    </w:p>
    <w:bookmarkEnd w:id="20"/>
    <w:p w14:paraId="46596DE3" w14:textId="77777777" w:rsidR="00A05D67" w:rsidRDefault="00A05D67" w:rsidP="00A05D67">
      <w:pPr>
        <w:keepNext/>
        <w:keepLines/>
        <w:spacing w:before="60"/>
        <w:jc w:val="center"/>
        <w:rPr>
          <w:rFonts w:ascii="Arial" w:eastAsia="宋体" w:hAnsi="Arial"/>
          <w:b/>
        </w:rPr>
      </w:pPr>
      <w:r>
        <w:rPr>
          <w:rFonts w:ascii="Arial" w:eastAsia="宋体" w:hAnsi="Arial"/>
          <w:b/>
        </w:rPr>
        <w:t>Table 6.2B.3.3-1: Additional Requirements for inter-band EN-DC</w:t>
      </w:r>
      <w:r>
        <w:rPr>
          <w:rFonts w:ascii="Arial" w:eastAsia="宋体" w:hAnsi="Arial"/>
          <w:b/>
          <w:lang w:eastAsia="ja-JP"/>
        </w:rPr>
        <w:t xml:space="preserve"> (two-bands)</w:t>
      </w:r>
      <w:r>
        <w:rPr>
          <w:rFonts w:ascii="Arial" w:eastAsia="宋体" w:hAnsi="Arial"/>
          <w:b/>
        </w:rP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A05D67" w14:paraId="65619B46"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6FD97295" w14:textId="77777777" w:rsidR="00A05D67" w:rsidRDefault="00A05D67">
            <w:pPr>
              <w:keepNext/>
              <w:keepLines/>
              <w:spacing w:after="0"/>
              <w:jc w:val="center"/>
              <w:rPr>
                <w:rFonts w:ascii="Arial" w:eastAsia="宋体" w:hAnsi="Arial"/>
                <w:b/>
                <w:sz w:val="18"/>
                <w:lang w:eastAsia="ja-JP"/>
              </w:rPr>
            </w:pPr>
            <w:bookmarkStart w:id="28" w:name="_Hlk79060835"/>
            <w:r>
              <w:rPr>
                <w:rFonts w:ascii="Arial" w:eastAsia="宋体" w:hAnsi="Arial"/>
                <w:b/>
                <w:sz w:val="18"/>
              </w:rPr>
              <w:t>NR CA combination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040DA529" w14:textId="77777777" w:rsidR="00A05D67" w:rsidRDefault="00A05D67">
            <w:pPr>
              <w:keepNext/>
              <w:keepLines/>
              <w:spacing w:after="0"/>
              <w:jc w:val="center"/>
              <w:rPr>
                <w:rFonts w:ascii="Arial" w:eastAsia="宋体" w:hAnsi="Arial" w:cs="Arial"/>
                <w:b/>
                <w:sz w:val="18"/>
                <w:lang w:eastAsia="ja-JP"/>
              </w:rPr>
            </w:pPr>
            <w:r>
              <w:rPr>
                <w:rFonts w:ascii="Arial" w:eastAsia="宋体" w:hAnsi="Arial" w:cs="Arial"/>
                <w:b/>
                <w:sz w:val="18"/>
                <w:lang w:eastAsia="ja-JP"/>
              </w:rPr>
              <w:t>Band</w:t>
            </w:r>
          </w:p>
        </w:tc>
        <w:tc>
          <w:tcPr>
            <w:tcW w:w="876" w:type="dxa"/>
            <w:tcBorders>
              <w:top w:val="single" w:sz="4" w:space="0" w:color="auto"/>
              <w:left w:val="single" w:sz="4" w:space="0" w:color="auto"/>
              <w:bottom w:val="single" w:sz="4" w:space="0" w:color="auto"/>
              <w:right w:val="single" w:sz="4" w:space="0" w:color="auto"/>
            </w:tcBorders>
            <w:vAlign w:val="center"/>
            <w:hideMark/>
          </w:tcPr>
          <w:p w14:paraId="1A85C015"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Applied</w:t>
            </w:r>
          </w:p>
          <w:p w14:paraId="1826A339"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NS</w:t>
            </w:r>
          </w:p>
        </w:tc>
        <w:tc>
          <w:tcPr>
            <w:tcW w:w="1571" w:type="dxa"/>
            <w:tcBorders>
              <w:top w:val="single" w:sz="4" w:space="0" w:color="auto"/>
              <w:left w:val="single" w:sz="4" w:space="0" w:color="auto"/>
              <w:bottom w:val="single" w:sz="4" w:space="0" w:color="auto"/>
              <w:right w:val="single" w:sz="4" w:space="0" w:color="auto"/>
            </w:tcBorders>
            <w:hideMark/>
          </w:tcPr>
          <w:p w14:paraId="1D508106"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 xml:space="preserve">Requirements </w:t>
            </w:r>
          </w:p>
          <w:p w14:paraId="34728950"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(clause)</w:t>
            </w:r>
          </w:p>
          <w:p w14:paraId="290A9C81"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(TS 36.101 [4])</w:t>
            </w:r>
          </w:p>
        </w:tc>
        <w:tc>
          <w:tcPr>
            <w:tcW w:w="1842" w:type="dxa"/>
            <w:tcBorders>
              <w:top w:val="single" w:sz="4" w:space="0" w:color="auto"/>
              <w:left w:val="single" w:sz="4" w:space="0" w:color="auto"/>
              <w:bottom w:val="single" w:sz="4" w:space="0" w:color="auto"/>
              <w:right w:val="single" w:sz="4" w:space="0" w:color="auto"/>
            </w:tcBorders>
            <w:hideMark/>
          </w:tcPr>
          <w:p w14:paraId="1722BD8F"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 xml:space="preserve">Requirements </w:t>
            </w:r>
          </w:p>
          <w:p w14:paraId="2ACECF5F"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(clause)</w:t>
            </w:r>
          </w:p>
          <w:p w14:paraId="5AF640BC"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(TS 38.101-1 [2])</w:t>
            </w:r>
          </w:p>
        </w:tc>
        <w:tc>
          <w:tcPr>
            <w:tcW w:w="1729" w:type="dxa"/>
            <w:tcBorders>
              <w:top w:val="single" w:sz="4" w:space="0" w:color="auto"/>
              <w:left w:val="single" w:sz="4" w:space="0" w:color="auto"/>
              <w:bottom w:val="single" w:sz="4" w:space="0" w:color="auto"/>
              <w:right w:val="single" w:sz="4" w:space="0" w:color="auto"/>
            </w:tcBorders>
            <w:hideMark/>
          </w:tcPr>
          <w:p w14:paraId="341E423E"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A-MPR</w:t>
            </w:r>
          </w:p>
          <w:p w14:paraId="07E0051E"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(table/clause)</w:t>
            </w:r>
          </w:p>
          <w:p w14:paraId="3830F30A"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(TS 36.101 [4])</w:t>
            </w:r>
          </w:p>
        </w:tc>
        <w:tc>
          <w:tcPr>
            <w:tcW w:w="1624" w:type="dxa"/>
            <w:tcBorders>
              <w:top w:val="single" w:sz="4" w:space="0" w:color="auto"/>
              <w:left w:val="single" w:sz="4" w:space="0" w:color="auto"/>
              <w:bottom w:val="single" w:sz="4" w:space="0" w:color="auto"/>
              <w:right w:val="single" w:sz="4" w:space="0" w:color="auto"/>
            </w:tcBorders>
            <w:hideMark/>
          </w:tcPr>
          <w:p w14:paraId="48E8A7BD"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A-MPR</w:t>
            </w:r>
          </w:p>
          <w:p w14:paraId="2077E716"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(table/clause)</w:t>
            </w:r>
          </w:p>
          <w:p w14:paraId="32E90046"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(TS 38.101-1 [2])</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BC49A2"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Note</w:t>
            </w:r>
          </w:p>
        </w:tc>
        <w:bookmarkEnd w:id="28"/>
      </w:tr>
      <w:tr w:rsidR="00A05D67" w14:paraId="574D4980" w14:textId="77777777" w:rsidTr="00A05D67">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6C8EBAF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DC_1_n28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AA6D30C"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2CFB3406"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3C079AA7" w14:textId="77777777" w:rsidR="00A05D67" w:rsidRDefault="00A05D67">
            <w:pPr>
              <w:keepNext/>
              <w:keepLines/>
              <w:spacing w:after="0"/>
              <w:jc w:val="center"/>
              <w:rPr>
                <w:rFonts w:ascii="Arial" w:eastAsia="宋体" w:hAnsi="Arial"/>
                <w:sz w:val="18"/>
                <w:lang w:eastAsia="ja-JP"/>
              </w:rPr>
            </w:pPr>
            <w:ins w:id="29" w:author="Kihara Kenichi" w:date="2021-10-21T15:49:00Z">
              <w:r>
                <w:rPr>
                  <w:rFonts w:ascii="Arial" w:eastAsia="宋体" w:hAnsi="Arial"/>
                  <w:sz w:val="18"/>
                  <w:lang w:eastAsia="ja-JP"/>
                </w:rPr>
                <w:t>6.6.3.3.1</w:t>
              </w:r>
            </w:ins>
            <w:del w:id="30" w:author="Kihara Kenichi" w:date="2021-10-21T15:49: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0AC4D5A8" w14:textId="77777777" w:rsidR="00A05D67" w:rsidRDefault="00A05D67">
            <w:pPr>
              <w:keepNext/>
              <w:keepLines/>
              <w:spacing w:after="0"/>
              <w:jc w:val="center"/>
              <w:rPr>
                <w:rFonts w:ascii="Arial" w:eastAsia="宋体" w:hAnsi="Arial"/>
                <w:sz w:val="18"/>
                <w:lang w:eastAsia="ja-JP"/>
              </w:rPr>
            </w:pPr>
            <w:ins w:id="31" w:author="Kihara Kenichi" w:date="2021-10-21T15:49:00Z">
              <w:r>
                <w:rPr>
                  <w:rFonts w:ascii="Arial" w:eastAsia="宋体" w:hAnsi="Arial"/>
                  <w:sz w:val="18"/>
                  <w:lang w:eastAsia="ja-JP"/>
                </w:rPr>
                <w:t>N/A</w:t>
              </w:r>
            </w:ins>
            <w:del w:id="32" w:author="Kihara Kenichi" w:date="2021-10-21T15:49: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3C455178" w14:textId="77777777" w:rsidR="00A05D67" w:rsidRDefault="00A05D67">
            <w:pPr>
              <w:keepNext/>
              <w:keepLines/>
              <w:spacing w:after="0"/>
              <w:jc w:val="center"/>
              <w:rPr>
                <w:ins w:id="33" w:author="Kihara Kenichi" w:date="2021-10-21T15:50:00Z"/>
                <w:rFonts w:ascii="Arial" w:eastAsia="宋体" w:hAnsi="Arial"/>
                <w:sz w:val="18"/>
                <w:lang w:eastAsia="ja-JP"/>
              </w:rPr>
            </w:pPr>
            <w:ins w:id="34" w:author="Kihara Kenichi" w:date="2021-10-21T15:50:00Z">
              <w:r>
                <w:rPr>
                  <w:rFonts w:ascii="Arial" w:eastAsia="宋体" w:hAnsi="Arial"/>
                  <w:sz w:val="18"/>
                  <w:lang w:eastAsia="ja-JP"/>
                </w:rPr>
                <w:t>Table 6.2.4-1</w:t>
              </w:r>
            </w:ins>
          </w:p>
          <w:p w14:paraId="4A532E5A" w14:textId="77777777" w:rsidR="00A05D67" w:rsidRDefault="00A05D67">
            <w:pPr>
              <w:keepNext/>
              <w:keepLines/>
              <w:spacing w:after="0"/>
              <w:jc w:val="center"/>
              <w:rPr>
                <w:rFonts w:ascii="Arial" w:eastAsia="宋体" w:hAnsi="Arial"/>
                <w:sz w:val="18"/>
                <w:lang w:eastAsia="ja-JP"/>
              </w:rPr>
            </w:pPr>
            <w:ins w:id="35" w:author="Kihara Kenichi" w:date="2021-10-21T15:50:00Z">
              <w:r>
                <w:rPr>
                  <w:rFonts w:ascii="Arial" w:eastAsia="宋体" w:hAnsi="Arial"/>
                  <w:sz w:val="18"/>
                  <w:lang w:eastAsia="ja-JP"/>
                </w:rPr>
                <w:t>(NS_05)</w:t>
              </w:r>
            </w:ins>
            <w:del w:id="36" w:author="Kihara Kenichi" w:date="2021-10-21T15:49: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742610A7" w14:textId="77777777" w:rsidR="00A05D67" w:rsidRDefault="00A05D67">
            <w:pPr>
              <w:keepNext/>
              <w:keepLines/>
              <w:spacing w:after="0"/>
              <w:jc w:val="center"/>
              <w:rPr>
                <w:rFonts w:ascii="Arial" w:eastAsia="宋体" w:hAnsi="Arial"/>
                <w:sz w:val="18"/>
                <w:lang w:eastAsia="ja-JP"/>
              </w:rPr>
            </w:pPr>
            <w:ins w:id="37" w:author="Kihara Kenichi" w:date="2021-10-21T15:50:00Z">
              <w:r>
                <w:rPr>
                  <w:rFonts w:ascii="Arial" w:eastAsia="宋体" w:hAnsi="Arial"/>
                  <w:sz w:val="18"/>
                  <w:lang w:eastAsia="ja-JP"/>
                </w:rPr>
                <w:t>N/A</w:t>
              </w:r>
            </w:ins>
            <w:del w:id="38" w:author="Kihara Kenichi" w:date="2021-10-21T15:50: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7359CE53"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2</w:t>
            </w:r>
          </w:p>
        </w:tc>
      </w:tr>
      <w:tr w:rsidR="00A05D67" w14:paraId="383528E0" w14:textId="77777777" w:rsidTr="00A05D67">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B099D60" w14:textId="77777777" w:rsidR="00A05D67" w:rsidRDefault="00A05D67">
            <w:pPr>
              <w:spacing w:after="0"/>
              <w:rPr>
                <w:rFonts w:ascii="Arial" w:eastAsia="宋体"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AE7389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237345C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184901B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3D2BCB1"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069DA088"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682426CB"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2C16" w14:textId="77777777" w:rsidR="00A05D67" w:rsidRDefault="00A05D67">
            <w:pPr>
              <w:spacing w:after="0"/>
              <w:rPr>
                <w:rFonts w:ascii="Arial" w:eastAsia="宋体" w:hAnsi="Arial"/>
                <w:sz w:val="18"/>
                <w:lang w:eastAsia="ja-JP"/>
              </w:rPr>
            </w:pPr>
          </w:p>
        </w:tc>
      </w:tr>
      <w:tr w:rsidR="00A05D67" w14:paraId="17E0E8A7"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6A6DEDE4"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DC_1_n40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64C3FD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639BFD3" w14:textId="77777777" w:rsidR="00A05D67" w:rsidRDefault="00A05D67">
            <w:pPr>
              <w:keepNext/>
              <w:keepLines/>
              <w:spacing w:after="0"/>
              <w:jc w:val="center"/>
              <w:rPr>
                <w:rFonts w:ascii="Arial" w:eastAsia="宋体" w:hAnsi="Arial"/>
                <w:sz w:val="18"/>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7080B546" w14:textId="77777777" w:rsidR="00A05D67" w:rsidRDefault="00A05D67">
            <w:pPr>
              <w:keepNext/>
              <w:keepLines/>
              <w:spacing w:after="0"/>
              <w:jc w:val="center"/>
              <w:rPr>
                <w:rFonts w:ascii="Arial" w:eastAsia="宋体" w:hAnsi="Arial"/>
                <w:sz w:val="18"/>
                <w:lang w:eastAsia="ja-JP"/>
              </w:rPr>
            </w:pPr>
            <w:ins w:id="39" w:author="Kihara Kenichi" w:date="2021-10-21T15:51:00Z">
              <w:r>
                <w:rPr>
                  <w:rFonts w:ascii="Arial" w:eastAsia="宋体" w:hAnsi="Arial"/>
                  <w:sz w:val="18"/>
                  <w:lang w:eastAsia="ja-JP"/>
                </w:rPr>
                <w:t>6.6.3.3.1</w:t>
              </w:r>
            </w:ins>
            <w:del w:id="40" w:author="Kihara Kenichi" w:date="2021-10-21T15:50: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14B74468" w14:textId="77777777" w:rsidR="00A05D67" w:rsidRDefault="00A05D67">
            <w:pPr>
              <w:keepNext/>
              <w:keepLines/>
              <w:spacing w:after="0"/>
              <w:jc w:val="center"/>
              <w:rPr>
                <w:rFonts w:ascii="Arial" w:eastAsia="宋体" w:hAnsi="Arial"/>
                <w:sz w:val="18"/>
                <w:lang w:eastAsia="ja-JP"/>
              </w:rPr>
            </w:pPr>
            <w:ins w:id="41" w:author="Kihara Kenichi" w:date="2021-10-21T15:51:00Z">
              <w:r>
                <w:rPr>
                  <w:rFonts w:ascii="Arial" w:eastAsia="宋体" w:hAnsi="Arial"/>
                  <w:sz w:val="18"/>
                  <w:lang w:eastAsia="ja-JP"/>
                </w:rPr>
                <w:t>N/A</w:t>
              </w:r>
            </w:ins>
            <w:del w:id="42" w:author="Kihara Kenichi" w:date="2021-10-21T15:51: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55C7F490" w14:textId="77777777" w:rsidR="00A05D67" w:rsidRDefault="00A05D67">
            <w:pPr>
              <w:keepNext/>
              <w:keepLines/>
              <w:spacing w:after="0"/>
              <w:jc w:val="center"/>
              <w:rPr>
                <w:ins w:id="43" w:author="Kihara Kenichi" w:date="2021-10-21T15:51:00Z"/>
                <w:rFonts w:ascii="Arial" w:eastAsia="宋体" w:hAnsi="Arial"/>
                <w:sz w:val="18"/>
                <w:lang w:eastAsia="ja-JP"/>
              </w:rPr>
            </w:pPr>
            <w:ins w:id="44" w:author="Kihara Kenichi" w:date="2021-10-21T15:51:00Z">
              <w:r>
                <w:rPr>
                  <w:rFonts w:ascii="Arial" w:eastAsia="宋体" w:hAnsi="Arial"/>
                  <w:sz w:val="18"/>
                  <w:lang w:eastAsia="ja-JP"/>
                </w:rPr>
                <w:t>Table 6.2.4-1</w:t>
              </w:r>
            </w:ins>
          </w:p>
          <w:p w14:paraId="72FE2DA6" w14:textId="77777777" w:rsidR="00A05D67" w:rsidRDefault="00A05D67">
            <w:pPr>
              <w:keepNext/>
              <w:keepLines/>
              <w:spacing w:after="0"/>
              <w:jc w:val="center"/>
              <w:rPr>
                <w:rFonts w:ascii="Arial" w:eastAsia="宋体" w:hAnsi="Arial"/>
                <w:sz w:val="18"/>
                <w:lang w:eastAsia="ja-JP"/>
              </w:rPr>
            </w:pPr>
            <w:ins w:id="45" w:author="Kihara Kenichi" w:date="2021-10-21T15:51:00Z">
              <w:r>
                <w:rPr>
                  <w:rFonts w:ascii="Arial" w:eastAsia="宋体" w:hAnsi="Arial"/>
                  <w:sz w:val="18"/>
                  <w:lang w:eastAsia="ja-JP"/>
                </w:rPr>
                <w:t>(NS_05)</w:t>
              </w:r>
            </w:ins>
            <w:del w:id="46" w:author="Kihara Kenichi" w:date="2021-10-21T15:51: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1C2A2461" w14:textId="77777777" w:rsidR="00A05D67" w:rsidRDefault="00A05D67">
            <w:pPr>
              <w:keepNext/>
              <w:keepLines/>
              <w:spacing w:after="0"/>
              <w:jc w:val="center"/>
              <w:rPr>
                <w:rFonts w:ascii="Arial" w:eastAsia="宋体" w:hAnsi="Arial"/>
                <w:sz w:val="18"/>
                <w:lang w:eastAsia="ja-JP"/>
              </w:rPr>
            </w:pPr>
            <w:ins w:id="47" w:author="Kihara Kenichi" w:date="2021-10-21T15:52:00Z">
              <w:r>
                <w:rPr>
                  <w:rFonts w:ascii="Arial" w:eastAsia="宋体" w:hAnsi="Arial"/>
                  <w:sz w:val="18"/>
                  <w:lang w:eastAsia="ja-JP"/>
                </w:rPr>
                <w:t>N/A</w:t>
              </w:r>
            </w:ins>
            <w:del w:id="48" w:author="Kihara Kenichi" w:date="2021-10-21T15:51:00Z">
              <w:r>
                <w:rPr>
                  <w:rFonts w:ascii="Arial" w:eastAsia="宋体" w:hAnsi="Arial"/>
                  <w:sz w:val="18"/>
                  <w:lang w:eastAsia="ja-JP"/>
                </w:rPr>
                <w:delText>Clause 6.2.3.4</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7C26672" w14:textId="77777777" w:rsidR="00A05D67" w:rsidRDefault="00A05D67">
            <w:pPr>
              <w:keepNext/>
              <w:keepLines/>
              <w:spacing w:after="0"/>
              <w:jc w:val="center"/>
              <w:rPr>
                <w:rFonts w:ascii="Arial" w:eastAsia="宋体" w:hAnsi="Arial"/>
                <w:sz w:val="18"/>
                <w:lang w:eastAsia="ja-JP"/>
              </w:rPr>
            </w:pPr>
          </w:p>
        </w:tc>
      </w:tr>
      <w:tr w:rsidR="00A05D67" w14:paraId="6CD400F6" w14:textId="77777777" w:rsidTr="00A05D67">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2A49FBD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DC_1_n77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734FA1F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5105CE1C"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66C0DD5D" w14:textId="77777777" w:rsidR="00A05D67" w:rsidRDefault="00A05D67">
            <w:pPr>
              <w:keepNext/>
              <w:keepLines/>
              <w:spacing w:after="0"/>
              <w:jc w:val="center"/>
              <w:rPr>
                <w:rFonts w:ascii="Arial" w:eastAsia="宋体" w:hAnsi="Arial"/>
                <w:sz w:val="18"/>
                <w:lang w:eastAsia="ja-JP"/>
              </w:rPr>
            </w:pPr>
            <w:ins w:id="49" w:author="Kihara Kenichi" w:date="2021-10-21T15:52:00Z">
              <w:r>
                <w:rPr>
                  <w:rFonts w:ascii="Arial" w:eastAsia="宋体" w:hAnsi="Arial"/>
                  <w:sz w:val="18"/>
                  <w:lang w:eastAsia="ja-JP"/>
                </w:rPr>
                <w:t>6.6.3.3.1</w:t>
              </w:r>
            </w:ins>
            <w:del w:id="50" w:author="Kihara Kenichi" w:date="2021-10-21T15:52: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0FF926C8" w14:textId="77777777" w:rsidR="00A05D67" w:rsidRDefault="00A05D67">
            <w:pPr>
              <w:keepNext/>
              <w:keepLines/>
              <w:spacing w:after="0"/>
              <w:jc w:val="center"/>
              <w:rPr>
                <w:rFonts w:ascii="Arial" w:eastAsia="宋体" w:hAnsi="Arial"/>
                <w:sz w:val="18"/>
                <w:lang w:eastAsia="ja-JP"/>
              </w:rPr>
            </w:pPr>
            <w:ins w:id="51" w:author="Kihara Kenichi" w:date="2021-10-21T15:52:00Z">
              <w:r>
                <w:rPr>
                  <w:rFonts w:ascii="Arial" w:eastAsia="宋体" w:hAnsi="Arial"/>
                  <w:sz w:val="18"/>
                  <w:lang w:eastAsia="ja-JP"/>
                </w:rPr>
                <w:t>N/A</w:t>
              </w:r>
            </w:ins>
            <w:del w:id="52" w:author="Kihara Kenichi" w:date="2021-10-21T15:52: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64519302" w14:textId="77777777" w:rsidR="00A05D67" w:rsidRDefault="00A05D67">
            <w:pPr>
              <w:keepNext/>
              <w:keepLines/>
              <w:spacing w:after="0"/>
              <w:jc w:val="center"/>
              <w:rPr>
                <w:ins w:id="53" w:author="Kihara Kenichi" w:date="2021-10-21T15:52:00Z"/>
                <w:rFonts w:ascii="Arial" w:eastAsia="宋体" w:hAnsi="Arial"/>
                <w:sz w:val="18"/>
                <w:lang w:eastAsia="ja-JP"/>
              </w:rPr>
            </w:pPr>
            <w:ins w:id="54" w:author="Kihara Kenichi" w:date="2021-10-21T15:52:00Z">
              <w:r>
                <w:rPr>
                  <w:rFonts w:ascii="Arial" w:eastAsia="宋体" w:hAnsi="Arial"/>
                  <w:sz w:val="18"/>
                  <w:lang w:eastAsia="ja-JP"/>
                </w:rPr>
                <w:t>Table 6.2.4-1</w:t>
              </w:r>
            </w:ins>
          </w:p>
          <w:p w14:paraId="28819117" w14:textId="77777777" w:rsidR="00A05D67" w:rsidRDefault="00A05D67">
            <w:pPr>
              <w:keepNext/>
              <w:keepLines/>
              <w:spacing w:after="0"/>
              <w:jc w:val="center"/>
              <w:rPr>
                <w:rFonts w:ascii="Arial" w:eastAsia="宋体" w:hAnsi="Arial"/>
                <w:sz w:val="18"/>
                <w:lang w:eastAsia="ja-JP"/>
              </w:rPr>
            </w:pPr>
            <w:ins w:id="55" w:author="Kihara Kenichi" w:date="2021-10-21T15:52:00Z">
              <w:r>
                <w:rPr>
                  <w:rFonts w:ascii="Arial" w:eastAsia="宋体" w:hAnsi="Arial"/>
                  <w:sz w:val="18"/>
                  <w:lang w:eastAsia="ja-JP"/>
                </w:rPr>
                <w:t>(NS_05)</w:t>
              </w:r>
            </w:ins>
            <w:del w:id="56" w:author="Kihara Kenichi" w:date="2021-10-21T15:52: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0DA7DF46" w14:textId="77777777" w:rsidR="00A05D67" w:rsidRDefault="00A05D67">
            <w:pPr>
              <w:keepNext/>
              <w:keepLines/>
              <w:spacing w:after="0"/>
              <w:jc w:val="center"/>
              <w:rPr>
                <w:rFonts w:ascii="Arial" w:eastAsia="宋体" w:hAnsi="Arial"/>
                <w:sz w:val="18"/>
                <w:lang w:eastAsia="ja-JP"/>
              </w:rPr>
            </w:pPr>
            <w:ins w:id="57" w:author="Kihara Kenichi" w:date="2021-10-21T15:53:00Z">
              <w:r>
                <w:rPr>
                  <w:rFonts w:ascii="Arial" w:eastAsia="宋体" w:hAnsi="Arial"/>
                  <w:sz w:val="18"/>
                  <w:lang w:eastAsia="ja-JP"/>
                </w:rPr>
                <w:t>N/A</w:t>
              </w:r>
            </w:ins>
            <w:del w:id="58" w:author="Kihara Kenichi" w:date="2021-10-21T15:53: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7C2D3194"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w:t>
            </w:r>
          </w:p>
        </w:tc>
      </w:tr>
      <w:tr w:rsidR="00A05D67" w14:paraId="7813ADF0" w14:textId="77777777" w:rsidTr="00A05D67">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1C35C37F" w14:textId="77777777" w:rsidR="00A05D67" w:rsidRDefault="00A05D67">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5599A8C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n84</w:t>
            </w:r>
          </w:p>
        </w:tc>
        <w:tc>
          <w:tcPr>
            <w:tcW w:w="876" w:type="dxa"/>
            <w:tcBorders>
              <w:top w:val="single" w:sz="4" w:space="0" w:color="auto"/>
              <w:left w:val="single" w:sz="4" w:space="0" w:color="auto"/>
              <w:bottom w:val="single" w:sz="4" w:space="0" w:color="auto"/>
              <w:right w:val="single" w:sz="4" w:space="0" w:color="auto"/>
            </w:tcBorders>
            <w:vAlign w:val="center"/>
            <w:hideMark/>
          </w:tcPr>
          <w:p w14:paraId="02ED3C6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623402C7"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05B7CB1"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50CB481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199D0F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2221E" w14:textId="77777777" w:rsidR="00A05D67" w:rsidRDefault="00A05D67">
            <w:pPr>
              <w:spacing w:after="0"/>
              <w:rPr>
                <w:rFonts w:ascii="Arial" w:eastAsia="宋体" w:hAnsi="Arial"/>
                <w:sz w:val="18"/>
                <w:lang w:eastAsia="ja-JP"/>
              </w:rPr>
            </w:pPr>
          </w:p>
        </w:tc>
      </w:tr>
      <w:tr w:rsidR="00A05D67" w14:paraId="7888E5BF" w14:textId="77777777" w:rsidTr="00A05D67">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2604D69C" w14:textId="77777777" w:rsidR="00A05D67" w:rsidRDefault="00A05D67">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F36B" w14:textId="77777777" w:rsidR="00A05D67" w:rsidRDefault="00A05D67">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6CEC140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37CA422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559207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273E916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65DDE8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02BC" w14:textId="77777777" w:rsidR="00A05D67" w:rsidRDefault="00A05D67">
            <w:pPr>
              <w:spacing w:after="0"/>
              <w:rPr>
                <w:rFonts w:ascii="Arial" w:eastAsia="宋体" w:hAnsi="Arial"/>
                <w:sz w:val="18"/>
                <w:lang w:eastAsia="ja-JP"/>
              </w:rPr>
            </w:pPr>
          </w:p>
        </w:tc>
      </w:tr>
      <w:tr w:rsidR="00A05D67" w14:paraId="62069668" w14:textId="77777777" w:rsidTr="00A05D67">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36E2CF8A" w14:textId="77777777" w:rsidR="00A05D67" w:rsidRDefault="00A05D67">
            <w:pPr>
              <w:keepNext/>
              <w:keepLines/>
              <w:spacing w:after="0"/>
              <w:jc w:val="center"/>
              <w:rPr>
                <w:rFonts w:ascii="Arial" w:eastAsia="宋体" w:hAnsi="Arial"/>
                <w:sz w:val="18"/>
              </w:rPr>
            </w:pPr>
            <w:r>
              <w:rPr>
                <w:rFonts w:ascii="Arial" w:eastAsia="宋体" w:hAnsi="Arial"/>
                <w:sz w:val="18"/>
              </w:rPr>
              <w:t>DC_1_n78</w:t>
            </w:r>
          </w:p>
          <w:p w14:paraId="3640C46A"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DC_1_n84_ULSUP-TDM_n78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DBBE3D5"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5C204D9A"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5E4DE416" w14:textId="77777777" w:rsidR="00A05D67" w:rsidRDefault="00A05D67">
            <w:pPr>
              <w:keepNext/>
              <w:keepLines/>
              <w:spacing w:after="0"/>
              <w:jc w:val="center"/>
              <w:rPr>
                <w:rFonts w:ascii="Arial" w:eastAsia="宋体" w:hAnsi="Arial"/>
                <w:sz w:val="18"/>
                <w:lang w:eastAsia="ja-JP"/>
              </w:rPr>
            </w:pPr>
            <w:ins w:id="59" w:author="Kihara Kenichi" w:date="2021-10-21T15:54:00Z">
              <w:r>
                <w:rPr>
                  <w:rFonts w:ascii="Arial" w:eastAsia="宋体" w:hAnsi="Arial"/>
                  <w:sz w:val="18"/>
                  <w:lang w:eastAsia="ja-JP"/>
                </w:rPr>
                <w:t>6.6.3.3.1</w:t>
              </w:r>
            </w:ins>
            <w:del w:id="60" w:author="Kihara Kenichi" w:date="2021-10-21T15:54:00Z">
              <w:r>
                <w:rPr>
                  <w:rFonts w:ascii="Arial" w:eastAsia="宋体" w:hAnsi="Arial"/>
                  <w:sz w:val="18"/>
                  <w:lang w:eastAsia="ja-JP"/>
                </w:rPr>
                <w:delText>N/</w:delText>
              </w:r>
            </w:del>
            <w:del w:id="61" w:author="Kihara Kenichi" w:date="2021-10-21T15:53:00Z">
              <w:r>
                <w:rPr>
                  <w:rFonts w:ascii="Arial" w:eastAsia="宋体" w:hAnsi="Arial"/>
                  <w:sz w:val="18"/>
                  <w:lang w:eastAsia="ja-JP"/>
                </w:rPr>
                <w:delText>A</w:delText>
              </w:r>
            </w:del>
          </w:p>
        </w:tc>
        <w:tc>
          <w:tcPr>
            <w:tcW w:w="1842" w:type="dxa"/>
            <w:tcBorders>
              <w:top w:val="single" w:sz="4" w:space="0" w:color="auto"/>
              <w:left w:val="single" w:sz="4" w:space="0" w:color="auto"/>
              <w:bottom w:val="single" w:sz="4" w:space="0" w:color="auto"/>
              <w:right w:val="single" w:sz="4" w:space="0" w:color="auto"/>
            </w:tcBorders>
            <w:hideMark/>
          </w:tcPr>
          <w:p w14:paraId="6D340358" w14:textId="77777777" w:rsidR="00A05D67" w:rsidRDefault="00A05D67">
            <w:pPr>
              <w:keepNext/>
              <w:keepLines/>
              <w:spacing w:after="0"/>
              <w:jc w:val="center"/>
              <w:rPr>
                <w:rFonts w:ascii="Arial" w:eastAsia="宋体" w:hAnsi="Arial"/>
                <w:sz w:val="18"/>
              </w:rPr>
            </w:pPr>
            <w:ins w:id="62" w:author="Kihara Kenichi" w:date="2021-10-21T15:54:00Z">
              <w:r>
                <w:rPr>
                  <w:rFonts w:ascii="Arial" w:eastAsia="宋体" w:hAnsi="Arial"/>
                  <w:sz w:val="18"/>
                  <w:lang w:eastAsia="ja-JP"/>
                </w:rPr>
                <w:t>N/A</w:t>
              </w:r>
            </w:ins>
            <w:del w:id="63" w:author="Kihara Kenichi" w:date="2021-10-21T15:54:00Z">
              <w:r>
                <w:rPr>
                  <w:rFonts w:ascii="Arial" w:eastAsia="宋体" w:hAnsi="Arial"/>
                  <w:sz w:val="18"/>
                  <w:lang w:eastAsia="ja-JP"/>
                </w:rPr>
                <w:delText>6.5.3.3.4, 6.5.2.4.2</w:delText>
              </w:r>
            </w:del>
          </w:p>
        </w:tc>
        <w:tc>
          <w:tcPr>
            <w:tcW w:w="1729" w:type="dxa"/>
            <w:tcBorders>
              <w:top w:val="single" w:sz="4" w:space="0" w:color="auto"/>
              <w:left w:val="single" w:sz="4" w:space="0" w:color="auto"/>
              <w:bottom w:val="single" w:sz="4" w:space="0" w:color="auto"/>
              <w:right w:val="single" w:sz="4" w:space="0" w:color="auto"/>
            </w:tcBorders>
            <w:hideMark/>
          </w:tcPr>
          <w:p w14:paraId="7F71419F" w14:textId="77777777" w:rsidR="00A05D67" w:rsidRDefault="00A05D67">
            <w:pPr>
              <w:keepNext/>
              <w:keepLines/>
              <w:spacing w:after="0"/>
              <w:jc w:val="center"/>
              <w:rPr>
                <w:ins w:id="64" w:author="Kihara Kenichi" w:date="2021-10-21T15:54:00Z"/>
                <w:rFonts w:ascii="Arial" w:eastAsia="宋体" w:hAnsi="Arial"/>
                <w:sz w:val="18"/>
                <w:lang w:eastAsia="ja-JP"/>
              </w:rPr>
            </w:pPr>
            <w:ins w:id="65" w:author="Kihara Kenichi" w:date="2021-10-21T15:54:00Z">
              <w:r>
                <w:rPr>
                  <w:rFonts w:ascii="Arial" w:eastAsia="宋体" w:hAnsi="Arial"/>
                  <w:sz w:val="18"/>
                  <w:lang w:eastAsia="ja-JP"/>
                </w:rPr>
                <w:t>Table 6.2.4-1</w:t>
              </w:r>
            </w:ins>
          </w:p>
          <w:p w14:paraId="36EF7E4D" w14:textId="77777777" w:rsidR="00A05D67" w:rsidRDefault="00A05D67">
            <w:pPr>
              <w:keepNext/>
              <w:keepLines/>
              <w:spacing w:after="0"/>
              <w:jc w:val="center"/>
              <w:rPr>
                <w:rFonts w:ascii="Arial" w:eastAsia="宋体" w:hAnsi="Arial"/>
                <w:sz w:val="18"/>
              </w:rPr>
            </w:pPr>
            <w:ins w:id="66" w:author="Kihara Kenichi" w:date="2021-10-21T15:54:00Z">
              <w:r>
                <w:rPr>
                  <w:rFonts w:ascii="Arial" w:eastAsia="宋体" w:hAnsi="Arial"/>
                  <w:sz w:val="18"/>
                  <w:lang w:eastAsia="ja-JP"/>
                </w:rPr>
                <w:t>(NS_05)</w:t>
              </w:r>
            </w:ins>
            <w:del w:id="67" w:author="Kihara Kenichi" w:date="2021-10-21T15:54: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1CCD2E76" w14:textId="77777777" w:rsidR="00A05D67" w:rsidRDefault="00A05D67">
            <w:pPr>
              <w:keepNext/>
              <w:keepLines/>
              <w:spacing w:after="0"/>
              <w:jc w:val="center"/>
              <w:rPr>
                <w:rFonts w:ascii="Arial" w:eastAsia="宋体" w:hAnsi="Arial"/>
                <w:sz w:val="18"/>
              </w:rPr>
            </w:pPr>
            <w:ins w:id="68" w:author="Kihara Kenichi" w:date="2021-10-21T15:54:00Z">
              <w:r>
                <w:rPr>
                  <w:rFonts w:ascii="Arial" w:eastAsia="宋体" w:hAnsi="Arial"/>
                  <w:sz w:val="18"/>
                  <w:lang w:eastAsia="ja-JP"/>
                </w:rPr>
                <w:t>N/A</w:t>
              </w:r>
            </w:ins>
            <w:del w:id="69" w:author="Kihara Kenichi" w:date="2021-10-21T15:54: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067C1A38"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1</w:t>
            </w:r>
          </w:p>
        </w:tc>
      </w:tr>
      <w:tr w:rsidR="00A05D67" w14:paraId="791C118B" w14:textId="77777777" w:rsidTr="00A05D67">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31C4F93C" w14:textId="77777777" w:rsidR="00A05D67" w:rsidRDefault="00A05D67">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6C9A4A63"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n84</w:t>
            </w:r>
          </w:p>
        </w:tc>
        <w:tc>
          <w:tcPr>
            <w:tcW w:w="876" w:type="dxa"/>
            <w:tcBorders>
              <w:top w:val="single" w:sz="4" w:space="0" w:color="auto"/>
              <w:left w:val="single" w:sz="4" w:space="0" w:color="auto"/>
              <w:bottom w:val="single" w:sz="4" w:space="0" w:color="auto"/>
              <w:right w:val="single" w:sz="4" w:space="0" w:color="auto"/>
            </w:tcBorders>
            <w:hideMark/>
          </w:tcPr>
          <w:p w14:paraId="76249EC3" w14:textId="77777777" w:rsidR="00A05D67" w:rsidRDefault="00A05D67">
            <w:pPr>
              <w:keepNext/>
              <w:keepLines/>
              <w:spacing w:after="0"/>
              <w:jc w:val="center"/>
              <w:rPr>
                <w:rFonts w:ascii="Arial" w:eastAsia="宋体" w:hAnsi="Arial"/>
                <w:sz w:val="18"/>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75EBA72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C77ACC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462C17A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4940E8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097E" w14:textId="77777777" w:rsidR="00A05D67" w:rsidRDefault="00A05D67">
            <w:pPr>
              <w:spacing w:after="0"/>
              <w:rPr>
                <w:rFonts w:ascii="Arial" w:eastAsia="宋体" w:hAnsi="Arial"/>
                <w:sz w:val="18"/>
                <w:lang w:eastAsia="ja-JP"/>
              </w:rPr>
            </w:pPr>
          </w:p>
        </w:tc>
      </w:tr>
      <w:tr w:rsidR="00A05D67" w14:paraId="1B7DE298" w14:textId="77777777" w:rsidTr="00A05D67">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44D9FB7B" w14:textId="77777777" w:rsidR="00A05D67" w:rsidRDefault="00A05D67">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6C6E" w14:textId="77777777" w:rsidR="00A05D67" w:rsidRDefault="00A05D67">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hideMark/>
          </w:tcPr>
          <w:p w14:paraId="5AF9B47E" w14:textId="77777777" w:rsidR="00A05D67" w:rsidRDefault="00A05D67">
            <w:pPr>
              <w:keepNext/>
              <w:keepLines/>
              <w:spacing w:after="0"/>
              <w:jc w:val="center"/>
              <w:rPr>
                <w:rFonts w:ascii="Arial" w:eastAsia="宋体" w:hAnsi="Arial"/>
                <w:sz w:val="18"/>
              </w:rPr>
            </w:pPr>
            <w:r>
              <w:rPr>
                <w:rFonts w:ascii="Arial" w:eastAsia="宋体" w:hAnsi="Arial"/>
                <w:sz w:val="18"/>
              </w:rPr>
              <w:t>05U</w:t>
            </w:r>
          </w:p>
        </w:tc>
        <w:tc>
          <w:tcPr>
            <w:tcW w:w="1571" w:type="dxa"/>
            <w:tcBorders>
              <w:top w:val="single" w:sz="4" w:space="0" w:color="auto"/>
              <w:left w:val="single" w:sz="4" w:space="0" w:color="auto"/>
              <w:bottom w:val="single" w:sz="4" w:space="0" w:color="auto"/>
              <w:right w:val="single" w:sz="4" w:space="0" w:color="auto"/>
            </w:tcBorders>
            <w:hideMark/>
          </w:tcPr>
          <w:p w14:paraId="388E1B6B"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EBEA2F3"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327E1E44"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B5BF650"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2C37" w14:textId="77777777" w:rsidR="00A05D67" w:rsidRDefault="00A05D67">
            <w:pPr>
              <w:spacing w:after="0"/>
              <w:rPr>
                <w:rFonts w:ascii="Arial" w:eastAsia="宋体" w:hAnsi="Arial"/>
                <w:sz w:val="18"/>
                <w:lang w:eastAsia="ja-JP"/>
              </w:rPr>
            </w:pPr>
          </w:p>
        </w:tc>
      </w:tr>
      <w:tr w:rsidR="00A05D67" w14:paraId="52EC613D" w14:textId="77777777" w:rsidTr="00A05D67">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476AA5E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DC_1_n79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616C7B98"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9CE51C9"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1B243E26" w14:textId="77777777" w:rsidR="00A05D67" w:rsidRDefault="00A05D67">
            <w:pPr>
              <w:keepNext/>
              <w:keepLines/>
              <w:spacing w:after="0"/>
              <w:jc w:val="center"/>
              <w:rPr>
                <w:rFonts w:ascii="Arial" w:eastAsia="宋体" w:hAnsi="Arial"/>
                <w:sz w:val="18"/>
                <w:lang w:eastAsia="ja-JP"/>
              </w:rPr>
            </w:pPr>
            <w:ins w:id="70" w:author="Kihara Kenichi" w:date="2021-10-21T15:55:00Z">
              <w:r>
                <w:rPr>
                  <w:rFonts w:ascii="Arial" w:eastAsia="宋体" w:hAnsi="Arial"/>
                  <w:sz w:val="18"/>
                  <w:lang w:eastAsia="ja-JP"/>
                </w:rPr>
                <w:t>6.6.3.3.1</w:t>
              </w:r>
            </w:ins>
            <w:del w:id="71" w:author="Kihara Kenichi" w:date="2021-10-21T15:55: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5870FF23" w14:textId="77777777" w:rsidR="00A05D67" w:rsidRDefault="00A05D67">
            <w:pPr>
              <w:keepNext/>
              <w:keepLines/>
              <w:spacing w:after="0"/>
              <w:jc w:val="center"/>
              <w:rPr>
                <w:rFonts w:ascii="Arial" w:eastAsia="宋体" w:hAnsi="Arial"/>
                <w:sz w:val="18"/>
              </w:rPr>
            </w:pPr>
            <w:ins w:id="72" w:author="Kihara Kenichi" w:date="2021-10-21T15:55:00Z">
              <w:r>
                <w:rPr>
                  <w:rFonts w:ascii="Arial" w:eastAsia="宋体" w:hAnsi="Arial"/>
                  <w:sz w:val="18"/>
                  <w:lang w:eastAsia="ja-JP"/>
                </w:rPr>
                <w:t>N/A</w:t>
              </w:r>
            </w:ins>
            <w:del w:id="73" w:author="Kihara Kenichi" w:date="2021-10-21T15:55: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01F8B890" w14:textId="77777777" w:rsidR="00A05D67" w:rsidRDefault="00A05D67">
            <w:pPr>
              <w:keepNext/>
              <w:keepLines/>
              <w:spacing w:after="0"/>
              <w:jc w:val="center"/>
              <w:rPr>
                <w:ins w:id="74" w:author="Kihara Kenichi" w:date="2021-10-21T15:55:00Z"/>
                <w:rFonts w:ascii="Arial" w:eastAsia="宋体" w:hAnsi="Arial"/>
                <w:sz w:val="18"/>
                <w:lang w:eastAsia="ja-JP"/>
              </w:rPr>
            </w:pPr>
            <w:ins w:id="75" w:author="Kihara Kenichi" w:date="2021-10-21T15:55:00Z">
              <w:r>
                <w:rPr>
                  <w:rFonts w:ascii="Arial" w:eastAsia="宋体" w:hAnsi="Arial"/>
                  <w:sz w:val="18"/>
                  <w:lang w:eastAsia="ja-JP"/>
                </w:rPr>
                <w:t>Table 6.2.4-1</w:t>
              </w:r>
            </w:ins>
          </w:p>
          <w:p w14:paraId="3DCD0D6E" w14:textId="77777777" w:rsidR="00A05D67" w:rsidRDefault="00A05D67">
            <w:pPr>
              <w:keepNext/>
              <w:keepLines/>
              <w:spacing w:after="0"/>
              <w:jc w:val="center"/>
              <w:rPr>
                <w:rFonts w:ascii="Arial" w:eastAsia="宋体" w:hAnsi="Arial"/>
                <w:sz w:val="18"/>
              </w:rPr>
            </w:pPr>
            <w:ins w:id="76" w:author="Kihara Kenichi" w:date="2021-10-21T15:55:00Z">
              <w:r>
                <w:rPr>
                  <w:rFonts w:ascii="Arial" w:eastAsia="宋体" w:hAnsi="Arial"/>
                  <w:sz w:val="18"/>
                  <w:lang w:eastAsia="ja-JP"/>
                </w:rPr>
                <w:t>(NS_05)</w:t>
              </w:r>
            </w:ins>
            <w:del w:id="77" w:author="Kihara Kenichi" w:date="2021-10-21T15:55: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7E8919BD" w14:textId="77777777" w:rsidR="00A05D67" w:rsidRDefault="00A05D67">
            <w:pPr>
              <w:keepNext/>
              <w:keepLines/>
              <w:spacing w:after="0"/>
              <w:jc w:val="center"/>
              <w:rPr>
                <w:rFonts w:ascii="Arial" w:eastAsia="宋体" w:hAnsi="Arial"/>
                <w:sz w:val="18"/>
              </w:rPr>
            </w:pPr>
            <w:ins w:id="78" w:author="Kihara Kenichi" w:date="2021-10-21T15:55:00Z">
              <w:r>
                <w:rPr>
                  <w:rFonts w:ascii="Arial" w:eastAsia="宋体" w:hAnsi="Arial"/>
                  <w:sz w:val="18"/>
                  <w:lang w:eastAsia="ja-JP"/>
                </w:rPr>
                <w:t>N/A</w:t>
              </w:r>
            </w:ins>
            <w:del w:id="79" w:author="Kihara Kenichi" w:date="2021-10-21T15:55: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CAD6443"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1</w:t>
            </w:r>
          </w:p>
        </w:tc>
      </w:tr>
      <w:tr w:rsidR="00A05D67" w14:paraId="03BC678F" w14:textId="77777777" w:rsidTr="00A05D67">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515B4796" w14:textId="77777777" w:rsidR="00A05D67" w:rsidRDefault="00A05D67">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5D62AF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n84</w:t>
            </w:r>
          </w:p>
        </w:tc>
        <w:tc>
          <w:tcPr>
            <w:tcW w:w="876" w:type="dxa"/>
            <w:tcBorders>
              <w:top w:val="single" w:sz="4" w:space="0" w:color="auto"/>
              <w:left w:val="single" w:sz="4" w:space="0" w:color="auto"/>
              <w:bottom w:val="single" w:sz="4" w:space="0" w:color="auto"/>
              <w:right w:val="single" w:sz="4" w:space="0" w:color="auto"/>
            </w:tcBorders>
            <w:hideMark/>
          </w:tcPr>
          <w:p w14:paraId="743A5D81" w14:textId="77777777" w:rsidR="00A05D67" w:rsidRDefault="00A05D67">
            <w:pPr>
              <w:keepNext/>
              <w:keepLines/>
              <w:spacing w:after="0"/>
              <w:jc w:val="center"/>
              <w:rPr>
                <w:rFonts w:ascii="Arial" w:eastAsia="宋体" w:hAnsi="Arial"/>
                <w:sz w:val="18"/>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7E2204A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A19CFB0"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4B417C5C"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A4CC524"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C93F" w14:textId="77777777" w:rsidR="00A05D67" w:rsidRDefault="00A05D67">
            <w:pPr>
              <w:spacing w:after="0"/>
              <w:rPr>
                <w:rFonts w:ascii="Arial" w:eastAsia="宋体" w:hAnsi="Arial"/>
                <w:sz w:val="18"/>
                <w:lang w:eastAsia="ja-JP"/>
              </w:rPr>
            </w:pPr>
          </w:p>
        </w:tc>
      </w:tr>
      <w:tr w:rsidR="00A05D67" w14:paraId="7C4EC208" w14:textId="77777777" w:rsidTr="00A05D67">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6DDD7B1D" w14:textId="77777777" w:rsidR="00A05D67" w:rsidRDefault="00A05D67">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0124" w14:textId="77777777" w:rsidR="00A05D67" w:rsidRDefault="00A05D67">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hideMark/>
          </w:tcPr>
          <w:p w14:paraId="0E3DBACA" w14:textId="77777777" w:rsidR="00A05D67" w:rsidRDefault="00A05D67">
            <w:pPr>
              <w:keepNext/>
              <w:keepLines/>
              <w:spacing w:after="0"/>
              <w:jc w:val="center"/>
              <w:rPr>
                <w:rFonts w:ascii="Arial" w:eastAsia="宋体" w:hAnsi="Arial"/>
                <w:sz w:val="18"/>
              </w:rPr>
            </w:pPr>
            <w:r>
              <w:rPr>
                <w:rFonts w:ascii="Arial" w:eastAsia="宋体" w:hAnsi="Arial"/>
                <w:sz w:val="18"/>
              </w:rPr>
              <w:t>05U</w:t>
            </w:r>
          </w:p>
        </w:tc>
        <w:tc>
          <w:tcPr>
            <w:tcW w:w="1571" w:type="dxa"/>
            <w:tcBorders>
              <w:top w:val="single" w:sz="4" w:space="0" w:color="auto"/>
              <w:left w:val="single" w:sz="4" w:space="0" w:color="auto"/>
              <w:bottom w:val="single" w:sz="4" w:space="0" w:color="auto"/>
              <w:right w:val="single" w:sz="4" w:space="0" w:color="auto"/>
            </w:tcBorders>
            <w:hideMark/>
          </w:tcPr>
          <w:p w14:paraId="7133A2C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4F7E25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14B2F2CF"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019A274"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9F8E8" w14:textId="77777777" w:rsidR="00A05D67" w:rsidRDefault="00A05D67">
            <w:pPr>
              <w:spacing w:after="0"/>
              <w:rPr>
                <w:rFonts w:ascii="Arial" w:eastAsia="宋体" w:hAnsi="Arial"/>
                <w:sz w:val="18"/>
                <w:lang w:eastAsia="ja-JP"/>
              </w:rPr>
            </w:pPr>
          </w:p>
        </w:tc>
      </w:tr>
      <w:tr w:rsidR="00A05D67" w14:paraId="79ED167A" w14:textId="77777777" w:rsidTr="00A05D67">
        <w:trPr>
          <w:trHeight w:val="10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476A05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DC_3_n1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05F332E8"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5DF4B264" w14:textId="77777777" w:rsidR="00A05D67" w:rsidRDefault="00A05D67">
            <w:pPr>
              <w:keepNext/>
              <w:keepLines/>
              <w:spacing w:after="0"/>
              <w:jc w:val="center"/>
              <w:rPr>
                <w:rFonts w:ascii="Arial" w:eastAsia="宋体" w:hAnsi="Arial"/>
                <w:sz w:val="18"/>
              </w:rPr>
            </w:pPr>
            <w:r>
              <w:rPr>
                <w:rFonts w:ascii="Arial" w:eastAsia="宋体" w:hAnsi="Arial"/>
                <w:sz w:val="18"/>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0F6C8471"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1219BEC"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11678168"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ADC2FFF"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616" w:type="dxa"/>
            <w:vMerge w:val="restart"/>
            <w:tcBorders>
              <w:top w:val="single" w:sz="4" w:space="0" w:color="auto"/>
              <w:left w:val="single" w:sz="4" w:space="0" w:color="auto"/>
              <w:bottom w:val="single" w:sz="4" w:space="0" w:color="auto"/>
              <w:right w:val="single" w:sz="4" w:space="0" w:color="auto"/>
            </w:tcBorders>
            <w:hideMark/>
          </w:tcPr>
          <w:p w14:paraId="7C2A32D5"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w:t>
            </w:r>
          </w:p>
        </w:tc>
      </w:tr>
      <w:tr w:rsidR="00A05D67" w14:paraId="57937EEE" w14:textId="77777777" w:rsidTr="00A05D67">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17844554" w14:textId="77777777" w:rsidR="00A05D67" w:rsidRDefault="00A05D67">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567F" w14:textId="77777777" w:rsidR="00A05D67" w:rsidRDefault="00A05D67">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C571BB4" w14:textId="77777777" w:rsidR="00A05D67" w:rsidRDefault="00A05D67">
            <w:pPr>
              <w:keepNext/>
              <w:keepLines/>
              <w:spacing w:after="0"/>
              <w:jc w:val="center"/>
              <w:rPr>
                <w:rFonts w:ascii="Arial" w:eastAsia="宋体" w:hAnsi="Arial"/>
                <w:sz w:val="18"/>
              </w:rPr>
            </w:pPr>
            <w:r>
              <w:rPr>
                <w:rFonts w:ascii="Arial" w:eastAsia="宋体" w:hAnsi="Arial"/>
                <w:sz w:val="18"/>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44CEB2D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8B0A665"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3BEC4FE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3C30BC4"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41C9" w14:textId="77777777" w:rsidR="00A05D67" w:rsidRDefault="00A05D67">
            <w:pPr>
              <w:spacing w:after="0"/>
              <w:rPr>
                <w:rFonts w:ascii="Arial" w:eastAsia="宋体" w:hAnsi="Arial"/>
                <w:sz w:val="18"/>
                <w:lang w:eastAsia="ja-JP"/>
              </w:rPr>
            </w:pPr>
          </w:p>
        </w:tc>
      </w:tr>
      <w:tr w:rsidR="00A05D67" w14:paraId="090A9ECC"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5079522B"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lastRenderedPageBreak/>
              <w:t>DC_3_n28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59521010"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3C3F2AD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5E5BBC65"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057484F"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2F7DBB78"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058DA9F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BF040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2</w:t>
            </w:r>
          </w:p>
        </w:tc>
      </w:tr>
      <w:tr w:rsidR="00A05D67" w14:paraId="252E2392"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77A9D3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DC_19_n77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35ED83FF"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73ED98C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7D0B5E5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382F0B3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7FCF290E"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4966EEA1"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0CDD69BD" w14:textId="77777777" w:rsidR="00A05D67" w:rsidRDefault="00A05D67">
            <w:pPr>
              <w:keepNext/>
              <w:keepLines/>
              <w:spacing w:after="0"/>
              <w:jc w:val="center"/>
              <w:rPr>
                <w:rFonts w:ascii="Arial" w:eastAsia="宋体" w:hAnsi="Arial"/>
                <w:sz w:val="18"/>
                <w:lang w:eastAsia="ja-JP"/>
              </w:rPr>
            </w:pPr>
          </w:p>
        </w:tc>
      </w:tr>
      <w:tr w:rsidR="00A05D67" w14:paraId="61B5C3A7"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6175C7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DC_19_n78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79427B65"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0684C6CF"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2ECBA314"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553C12B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7CA748F3"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38A69B3F"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6A9E9B39" w14:textId="77777777" w:rsidR="00A05D67" w:rsidRDefault="00A05D67">
            <w:pPr>
              <w:keepNext/>
              <w:keepLines/>
              <w:spacing w:after="0"/>
              <w:jc w:val="center"/>
              <w:rPr>
                <w:rFonts w:ascii="Arial" w:eastAsia="宋体" w:hAnsi="Arial"/>
                <w:sz w:val="18"/>
                <w:lang w:eastAsia="ja-JP"/>
              </w:rPr>
            </w:pPr>
          </w:p>
        </w:tc>
      </w:tr>
      <w:tr w:rsidR="00A05D67" w14:paraId="421DC8FE"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151FD7BB"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DC_19_n79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01A3D04B"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047A78EF"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697E1854"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257839FF"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1055C04F"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44BF53E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7B032134" w14:textId="77777777" w:rsidR="00A05D67" w:rsidRDefault="00A05D67">
            <w:pPr>
              <w:keepNext/>
              <w:keepLines/>
              <w:spacing w:after="0"/>
              <w:jc w:val="center"/>
              <w:rPr>
                <w:rFonts w:ascii="Arial" w:eastAsia="宋体" w:hAnsi="Arial"/>
                <w:sz w:val="18"/>
                <w:lang w:eastAsia="ja-JP"/>
              </w:rPr>
            </w:pPr>
          </w:p>
        </w:tc>
      </w:tr>
      <w:tr w:rsidR="00A05D67" w14:paraId="4BB9778D"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0BB490EB"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DC_21_n77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29283647"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6B7106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37FCBAEC"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759BCD77"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75265759"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5AF1DAC1"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0B620DD6" w14:textId="77777777" w:rsidR="00A05D67" w:rsidRDefault="00A05D67">
            <w:pPr>
              <w:keepNext/>
              <w:keepLines/>
              <w:spacing w:after="0"/>
              <w:jc w:val="center"/>
              <w:rPr>
                <w:rFonts w:ascii="Arial" w:eastAsia="宋体" w:hAnsi="Arial"/>
                <w:sz w:val="18"/>
                <w:lang w:eastAsia="ja-JP"/>
              </w:rPr>
            </w:pPr>
          </w:p>
        </w:tc>
      </w:tr>
      <w:tr w:rsidR="00A05D67" w14:paraId="61A01FB5"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252C2787"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DC_21_n78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29F52E93"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3E0890A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69A20293"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0749AC2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305F0DF8"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49A7B1D8"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415E81A3" w14:textId="77777777" w:rsidR="00A05D67" w:rsidRDefault="00A05D67">
            <w:pPr>
              <w:keepNext/>
              <w:keepLines/>
              <w:spacing w:after="0"/>
              <w:jc w:val="center"/>
              <w:rPr>
                <w:rFonts w:ascii="Arial" w:eastAsia="宋体" w:hAnsi="Arial"/>
                <w:sz w:val="18"/>
                <w:lang w:eastAsia="ja-JP"/>
              </w:rPr>
            </w:pPr>
          </w:p>
        </w:tc>
      </w:tr>
      <w:tr w:rsidR="00A05D67" w14:paraId="0C5E8F99" w14:textId="77777777" w:rsidTr="00A05D67">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56ED464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DC_21_n79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67AD3435"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7AB8B41C"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1AE294B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0170757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52574486"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78ECB0E7"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2B4B8CA0" w14:textId="77777777" w:rsidR="00A05D67" w:rsidRDefault="00A05D67">
            <w:pPr>
              <w:keepNext/>
              <w:keepLines/>
              <w:spacing w:after="0"/>
              <w:jc w:val="center"/>
              <w:rPr>
                <w:rFonts w:ascii="Arial" w:eastAsia="宋体" w:hAnsi="Arial"/>
                <w:sz w:val="18"/>
                <w:lang w:eastAsia="ja-JP"/>
              </w:rPr>
            </w:pPr>
          </w:p>
        </w:tc>
      </w:tr>
      <w:tr w:rsidR="00A05D67" w14:paraId="38CF09B2" w14:textId="77777777" w:rsidTr="00A05D67">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2B7A046"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DC_28_n77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798C600A"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194D4BD5"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17</w:t>
            </w:r>
          </w:p>
        </w:tc>
        <w:tc>
          <w:tcPr>
            <w:tcW w:w="1571" w:type="dxa"/>
            <w:tcBorders>
              <w:top w:val="single" w:sz="4" w:space="0" w:color="auto"/>
              <w:left w:val="single" w:sz="4" w:space="0" w:color="auto"/>
              <w:bottom w:val="single" w:sz="4" w:space="0" w:color="auto"/>
              <w:right w:val="single" w:sz="4" w:space="0" w:color="auto"/>
            </w:tcBorders>
            <w:hideMark/>
          </w:tcPr>
          <w:p w14:paraId="4562E8F2" w14:textId="77777777" w:rsidR="00A05D67" w:rsidRDefault="00A05D67">
            <w:pPr>
              <w:keepNext/>
              <w:keepLines/>
              <w:spacing w:after="0"/>
              <w:jc w:val="center"/>
              <w:rPr>
                <w:rFonts w:ascii="Arial" w:eastAsia="宋体" w:hAnsi="Arial"/>
                <w:sz w:val="18"/>
                <w:lang w:eastAsia="ja-JP"/>
              </w:rPr>
            </w:pPr>
            <w:ins w:id="80" w:author="Kihara Kenichi" w:date="2021-10-21T15:56:00Z">
              <w:r>
                <w:rPr>
                  <w:rFonts w:ascii="Arial" w:eastAsia="宋体" w:hAnsi="Arial"/>
                  <w:sz w:val="18"/>
                  <w:lang w:eastAsia="ja-JP"/>
                </w:rPr>
                <w:t>6.6.3.3.10</w:t>
              </w:r>
            </w:ins>
            <w:del w:id="81" w:author="Kihara Kenichi" w:date="2021-10-21T15:56: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7E8F5916" w14:textId="77777777" w:rsidR="00A05D67" w:rsidRDefault="00A05D67">
            <w:pPr>
              <w:keepNext/>
              <w:keepLines/>
              <w:spacing w:after="0"/>
              <w:jc w:val="center"/>
              <w:rPr>
                <w:rFonts w:ascii="Arial" w:eastAsia="宋体" w:hAnsi="Arial"/>
                <w:sz w:val="18"/>
              </w:rPr>
            </w:pPr>
            <w:ins w:id="82" w:author="Kihara Kenichi" w:date="2021-10-21T15:56:00Z">
              <w:r>
                <w:rPr>
                  <w:rFonts w:ascii="Arial" w:eastAsia="宋体" w:hAnsi="Arial"/>
                  <w:sz w:val="18"/>
                  <w:lang w:eastAsia="ja-JP"/>
                </w:rPr>
                <w:t>N/A</w:t>
              </w:r>
            </w:ins>
            <w:del w:id="83" w:author="Kihara Kenichi" w:date="2021-10-21T15:56: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5C59A4A4" w14:textId="77777777" w:rsidR="00A05D67" w:rsidRDefault="00A05D67">
            <w:pPr>
              <w:keepNext/>
              <w:keepLines/>
              <w:spacing w:after="0"/>
              <w:jc w:val="center"/>
              <w:rPr>
                <w:ins w:id="84" w:author="Kihara Kenichi" w:date="2021-10-21T15:57:00Z"/>
                <w:rFonts w:ascii="Arial" w:eastAsia="宋体" w:hAnsi="Arial"/>
                <w:sz w:val="18"/>
                <w:lang w:eastAsia="ja-JP"/>
              </w:rPr>
            </w:pPr>
            <w:ins w:id="85" w:author="Kihara Kenichi" w:date="2021-10-21T15:57:00Z">
              <w:r>
                <w:rPr>
                  <w:rFonts w:ascii="Arial" w:eastAsia="宋体" w:hAnsi="Arial"/>
                  <w:sz w:val="18"/>
                  <w:lang w:eastAsia="ja-JP"/>
                </w:rPr>
                <w:t>Table 6.2.4-1</w:t>
              </w:r>
            </w:ins>
          </w:p>
          <w:p w14:paraId="760E06F5" w14:textId="77777777" w:rsidR="00A05D67" w:rsidRDefault="00A05D67">
            <w:pPr>
              <w:keepNext/>
              <w:keepLines/>
              <w:spacing w:after="0"/>
              <w:jc w:val="center"/>
              <w:rPr>
                <w:rFonts w:ascii="Arial" w:eastAsia="宋体" w:hAnsi="Arial"/>
                <w:sz w:val="18"/>
              </w:rPr>
            </w:pPr>
            <w:ins w:id="86" w:author="Kihara Kenichi" w:date="2021-10-21T15:57:00Z">
              <w:r>
                <w:rPr>
                  <w:rFonts w:ascii="Arial" w:eastAsia="宋体" w:hAnsi="Arial"/>
                  <w:sz w:val="18"/>
                  <w:lang w:eastAsia="ja-JP"/>
                </w:rPr>
                <w:t>(NS_17)</w:t>
              </w:r>
            </w:ins>
            <w:del w:id="87" w:author="Kihara Kenichi" w:date="2021-10-21T15:56: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132DEDFA" w14:textId="77777777" w:rsidR="00A05D67" w:rsidRDefault="00A05D67">
            <w:pPr>
              <w:keepNext/>
              <w:keepLines/>
              <w:spacing w:after="0"/>
              <w:jc w:val="center"/>
              <w:rPr>
                <w:rFonts w:ascii="Arial" w:eastAsia="宋体" w:hAnsi="Arial"/>
                <w:sz w:val="18"/>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640F44CB"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2</w:t>
            </w:r>
          </w:p>
        </w:tc>
      </w:tr>
      <w:tr w:rsidR="00A05D67" w14:paraId="5288BF65" w14:textId="77777777" w:rsidTr="00A05D67">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9B3C55B"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DC_28_n78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00A73025"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28EEA720"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17</w:t>
            </w:r>
          </w:p>
        </w:tc>
        <w:tc>
          <w:tcPr>
            <w:tcW w:w="1571" w:type="dxa"/>
            <w:tcBorders>
              <w:top w:val="single" w:sz="4" w:space="0" w:color="auto"/>
              <w:left w:val="single" w:sz="4" w:space="0" w:color="auto"/>
              <w:bottom w:val="single" w:sz="4" w:space="0" w:color="auto"/>
              <w:right w:val="single" w:sz="4" w:space="0" w:color="auto"/>
            </w:tcBorders>
            <w:hideMark/>
          </w:tcPr>
          <w:p w14:paraId="668E4C7E" w14:textId="77777777" w:rsidR="00A05D67" w:rsidRDefault="00A05D67">
            <w:pPr>
              <w:keepNext/>
              <w:keepLines/>
              <w:spacing w:after="0"/>
              <w:jc w:val="center"/>
              <w:rPr>
                <w:rFonts w:ascii="Arial" w:eastAsia="宋体" w:hAnsi="Arial"/>
                <w:sz w:val="18"/>
                <w:lang w:eastAsia="ja-JP"/>
              </w:rPr>
            </w:pPr>
            <w:ins w:id="88" w:author="Kihara Kenichi" w:date="2021-10-21T15:57:00Z">
              <w:r>
                <w:rPr>
                  <w:rFonts w:ascii="Arial" w:eastAsia="宋体" w:hAnsi="Arial"/>
                  <w:sz w:val="18"/>
                  <w:lang w:eastAsia="ja-JP"/>
                </w:rPr>
                <w:t>6.6.3.3.10</w:t>
              </w:r>
            </w:ins>
            <w:del w:id="89" w:author="Kihara Kenichi" w:date="2021-10-21T15:57: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7C196941" w14:textId="77777777" w:rsidR="00A05D67" w:rsidRDefault="00A05D67">
            <w:pPr>
              <w:keepNext/>
              <w:keepLines/>
              <w:spacing w:after="0"/>
              <w:jc w:val="center"/>
              <w:rPr>
                <w:rFonts w:ascii="Arial" w:eastAsia="宋体" w:hAnsi="Arial"/>
                <w:sz w:val="18"/>
              </w:rPr>
            </w:pPr>
            <w:ins w:id="90" w:author="Kihara Kenichi" w:date="2021-10-21T15:57:00Z">
              <w:r>
                <w:rPr>
                  <w:rFonts w:ascii="Arial" w:eastAsia="宋体" w:hAnsi="Arial"/>
                  <w:sz w:val="18"/>
                  <w:lang w:eastAsia="ja-JP"/>
                </w:rPr>
                <w:t>N</w:t>
              </w:r>
            </w:ins>
            <w:ins w:id="91" w:author="Kihara Kenichi" w:date="2021-10-21T15:58:00Z">
              <w:r>
                <w:rPr>
                  <w:rFonts w:ascii="Arial" w:eastAsia="宋体" w:hAnsi="Arial"/>
                  <w:sz w:val="18"/>
                  <w:lang w:eastAsia="ja-JP"/>
                </w:rPr>
                <w:t>/A</w:t>
              </w:r>
            </w:ins>
            <w:del w:id="92" w:author="Kihara Kenichi" w:date="2021-10-21T15:57: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75E7E549" w14:textId="77777777" w:rsidR="00A05D67" w:rsidRDefault="00A05D67">
            <w:pPr>
              <w:keepNext/>
              <w:keepLines/>
              <w:spacing w:after="0"/>
              <w:jc w:val="center"/>
              <w:rPr>
                <w:ins w:id="93" w:author="Kihara Kenichi" w:date="2021-10-21T15:58:00Z"/>
                <w:rFonts w:ascii="Arial" w:eastAsia="宋体" w:hAnsi="Arial"/>
                <w:sz w:val="18"/>
                <w:lang w:eastAsia="ja-JP"/>
              </w:rPr>
            </w:pPr>
            <w:ins w:id="94" w:author="Kihara Kenichi" w:date="2021-10-21T15:58:00Z">
              <w:r>
                <w:rPr>
                  <w:rFonts w:ascii="Arial" w:eastAsia="宋体" w:hAnsi="Arial"/>
                  <w:sz w:val="18"/>
                  <w:lang w:eastAsia="ja-JP"/>
                </w:rPr>
                <w:t>Table 6.2.4-1</w:t>
              </w:r>
            </w:ins>
          </w:p>
          <w:p w14:paraId="5C541954" w14:textId="77777777" w:rsidR="00A05D67" w:rsidRDefault="00A05D67">
            <w:pPr>
              <w:keepNext/>
              <w:keepLines/>
              <w:spacing w:after="0"/>
              <w:jc w:val="center"/>
              <w:rPr>
                <w:rFonts w:ascii="Arial" w:eastAsia="宋体" w:hAnsi="Arial"/>
                <w:sz w:val="18"/>
              </w:rPr>
            </w:pPr>
            <w:ins w:id="95" w:author="Kihara Kenichi" w:date="2021-10-21T15:58:00Z">
              <w:r>
                <w:rPr>
                  <w:rFonts w:ascii="Arial" w:eastAsia="宋体" w:hAnsi="Arial"/>
                  <w:sz w:val="18"/>
                  <w:lang w:eastAsia="ja-JP"/>
                </w:rPr>
                <w:t>(NS_17)</w:t>
              </w:r>
            </w:ins>
            <w:del w:id="96" w:author="Kihara Kenichi" w:date="2021-10-21T15:58: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215C9671" w14:textId="77777777" w:rsidR="00A05D67" w:rsidRDefault="00A05D67">
            <w:pPr>
              <w:keepNext/>
              <w:keepLines/>
              <w:spacing w:after="0"/>
              <w:jc w:val="center"/>
              <w:rPr>
                <w:rFonts w:ascii="Arial" w:eastAsia="宋体" w:hAnsi="Arial"/>
                <w:sz w:val="18"/>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7804283E"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2</w:t>
            </w:r>
          </w:p>
        </w:tc>
      </w:tr>
      <w:tr w:rsidR="00A05D67" w14:paraId="4D546004" w14:textId="77777777" w:rsidTr="00A05D67">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3235CA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DC_28_n79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5EA77AF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5A263ECF"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17</w:t>
            </w:r>
          </w:p>
        </w:tc>
        <w:tc>
          <w:tcPr>
            <w:tcW w:w="1571" w:type="dxa"/>
            <w:tcBorders>
              <w:top w:val="single" w:sz="4" w:space="0" w:color="auto"/>
              <w:left w:val="single" w:sz="4" w:space="0" w:color="auto"/>
              <w:bottom w:val="single" w:sz="4" w:space="0" w:color="auto"/>
              <w:right w:val="single" w:sz="4" w:space="0" w:color="auto"/>
            </w:tcBorders>
            <w:hideMark/>
          </w:tcPr>
          <w:p w14:paraId="0844718E" w14:textId="77777777" w:rsidR="00A05D67" w:rsidRDefault="00A05D67">
            <w:pPr>
              <w:keepNext/>
              <w:keepLines/>
              <w:spacing w:after="0"/>
              <w:jc w:val="center"/>
              <w:rPr>
                <w:rFonts w:ascii="Arial" w:eastAsia="宋体" w:hAnsi="Arial"/>
                <w:sz w:val="18"/>
                <w:lang w:eastAsia="ja-JP"/>
              </w:rPr>
            </w:pPr>
            <w:ins w:id="97" w:author="Kihara Kenichi" w:date="2021-10-21T15:57:00Z">
              <w:r>
                <w:rPr>
                  <w:rFonts w:ascii="Arial" w:eastAsia="宋体" w:hAnsi="Arial"/>
                  <w:sz w:val="18"/>
                  <w:lang w:eastAsia="ja-JP"/>
                </w:rPr>
                <w:t>6.6.3.3.10</w:t>
              </w:r>
            </w:ins>
            <w:del w:id="98" w:author="Kihara Kenichi" w:date="2021-10-21T15:57: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44C50CB5" w14:textId="77777777" w:rsidR="00A05D67" w:rsidRDefault="00A05D67">
            <w:pPr>
              <w:keepNext/>
              <w:keepLines/>
              <w:spacing w:after="0"/>
              <w:jc w:val="center"/>
              <w:rPr>
                <w:rFonts w:ascii="Arial" w:eastAsia="宋体" w:hAnsi="Arial"/>
                <w:sz w:val="18"/>
              </w:rPr>
            </w:pPr>
            <w:ins w:id="99" w:author="Kihara Kenichi" w:date="2021-10-21T15:58:00Z">
              <w:r>
                <w:rPr>
                  <w:rFonts w:ascii="Arial" w:eastAsia="宋体" w:hAnsi="Arial"/>
                  <w:sz w:val="18"/>
                  <w:lang w:eastAsia="ja-JP"/>
                </w:rPr>
                <w:t>N/A</w:t>
              </w:r>
            </w:ins>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56855777" w14:textId="77777777" w:rsidR="00A05D67" w:rsidRDefault="00A05D67">
            <w:pPr>
              <w:keepNext/>
              <w:keepLines/>
              <w:spacing w:after="0"/>
              <w:jc w:val="center"/>
              <w:rPr>
                <w:ins w:id="100" w:author="Kihara Kenichi" w:date="2021-10-21T15:58:00Z"/>
                <w:rFonts w:ascii="Arial" w:eastAsia="宋体" w:hAnsi="Arial"/>
                <w:sz w:val="18"/>
                <w:lang w:eastAsia="ja-JP"/>
              </w:rPr>
            </w:pPr>
            <w:ins w:id="101" w:author="Kihara Kenichi" w:date="2021-10-21T15:58:00Z">
              <w:r>
                <w:rPr>
                  <w:rFonts w:ascii="Arial" w:eastAsia="宋体" w:hAnsi="Arial"/>
                  <w:sz w:val="18"/>
                  <w:lang w:eastAsia="ja-JP"/>
                </w:rPr>
                <w:t>Table 6.2.4-1</w:t>
              </w:r>
            </w:ins>
          </w:p>
          <w:p w14:paraId="547956A8" w14:textId="77777777" w:rsidR="00A05D67" w:rsidRDefault="00A05D67">
            <w:pPr>
              <w:keepNext/>
              <w:keepLines/>
              <w:spacing w:after="0"/>
              <w:jc w:val="center"/>
              <w:rPr>
                <w:rFonts w:ascii="Arial" w:eastAsia="宋体" w:hAnsi="Arial"/>
                <w:sz w:val="18"/>
              </w:rPr>
            </w:pPr>
            <w:ins w:id="102" w:author="Kihara Kenichi" w:date="2021-10-21T15:58:00Z">
              <w:r>
                <w:rPr>
                  <w:rFonts w:ascii="Arial" w:eastAsia="宋体" w:hAnsi="Arial"/>
                  <w:sz w:val="18"/>
                  <w:lang w:eastAsia="ja-JP"/>
                </w:rPr>
                <w:t>(NS_17)</w:t>
              </w:r>
            </w:ins>
            <w:del w:id="103" w:author="Kihara Kenichi" w:date="2021-10-21T15:58: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4DFE507C" w14:textId="77777777" w:rsidR="00A05D67" w:rsidRDefault="00A05D67">
            <w:pPr>
              <w:keepNext/>
              <w:keepLines/>
              <w:spacing w:after="0"/>
              <w:jc w:val="center"/>
              <w:rPr>
                <w:rFonts w:ascii="Arial" w:eastAsia="宋体" w:hAnsi="Arial"/>
                <w:sz w:val="18"/>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30627CA4" w14:textId="77777777" w:rsidR="00A05D67" w:rsidRDefault="00A05D67">
            <w:pPr>
              <w:keepNext/>
              <w:keepLines/>
              <w:spacing w:after="0"/>
              <w:jc w:val="center"/>
              <w:rPr>
                <w:rFonts w:ascii="Arial" w:eastAsia="宋体" w:hAnsi="Arial"/>
                <w:sz w:val="18"/>
                <w:lang w:eastAsia="ja-JP"/>
              </w:rPr>
            </w:pPr>
            <w:r>
              <w:rPr>
                <w:rFonts w:ascii="Arial" w:eastAsia="宋体" w:hAnsi="Arial"/>
                <w:sz w:val="18"/>
              </w:rPr>
              <w:t>2</w:t>
            </w:r>
          </w:p>
        </w:tc>
      </w:tr>
      <w:tr w:rsidR="00A05D67" w14:paraId="10D1FDF5" w14:textId="77777777" w:rsidTr="00A05D67">
        <w:trPr>
          <w:trHeight w:val="187"/>
          <w:jc w:val="center"/>
        </w:trPr>
        <w:tc>
          <w:tcPr>
            <w:tcW w:w="10768" w:type="dxa"/>
            <w:gridSpan w:val="8"/>
            <w:tcBorders>
              <w:top w:val="single" w:sz="4" w:space="0" w:color="auto"/>
              <w:left w:val="single" w:sz="4" w:space="0" w:color="auto"/>
              <w:bottom w:val="single" w:sz="4" w:space="0" w:color="auto"/>
              <w:right w:val="single" w:sz="4" w:space="0" w:color="auto"/>
            </w:tcBorders>
            <w:hideMark/>
          </w:tcPr>
          <w:p w14:paraId="38F45B63" w14:textId="77777777" w:rsidR="00A05D67" w:rsidRDefault="00A05D67">
            <w:pPr>
              <w:keepNext/>
              <w:keepLines/>
              <w:spacing w:after="0"/>
              <w:ind w:left="851" w:hanging="851"/>
              <w:rPr>
                <w:rFonts w:ascii="Arial" w:eastAsia="宋体" w:hAnsi="Arial"/>
                <w:sz w:val="18"/>
                <w:lang w:eastAsia="ja-JP"/>
              </w:rPr>
            </w:pPr>
            <w:r>
              <w:rPr>
                <w:rFonts w:ascii="Arial" w:eastAsia="宋体" w:hAnsi="Arial"/>
                <w:sz w:val="18"/>
                <w:lang w:eastAsia="ja-JP"/>
              </w:rPr>
              <w:t>NOTE 1:</w:t>
            </w:r>
            <w:r>
              <w:rPr>
                <w:rFonts w:ascii="Arial" w:eastAsia="宋体" w:hAnsi="Arial"/>
                <w:sz w:val="18"/>
                <w:lang w:eastAsia="ja-JP"/>
              </w:rPr>
              <w:tab/>
              <w:t>NS_05U, NS_43U and NS_100 can be signalled for NR bands that have UTRA services deployed and protected range is specified in clause 6.5.2.4.2 of TS38.101-1[2]</w:t>
            </w:r>
            <w:del w:id="104" w:author="Kihara Kenichi" w:date="2021-10-21T15:58:00Z">
              <w:r>
                <w:rPr>
                  <w:rFonts w:ascii="Arial" w:eastAsia="宋体" w:hAnsi="Arial"/>
                  <w:sz w:val="18"/>
                  <w:lang w:eastAsia="ja-JP"/>
                </w:rPr>
                <w:delText>.</w:delText>
              </w:r>
            </w:del>
            <w:ins w:id="105" w:author="Kihara Kenichi" w:date="2021-10-21T15:59:00Z">
              <w:r>
                <w:t xml:space="preserve"> </w:t>
              </w:r>
              <w:r>
                <w:rPr>
                  <w:rFonts w:ascii="Arial" w:eastAsia="宋体" w:hAnsi="Arial"/>
                  <w:sz w:val="18"/>
                  <w:lang w:eastAsia="ja-JP"/>
                </w:rPr>
                <w:t>and the requirements in clause 6.5.2.4.2 are only appliable to the signalling band.</w:t>
              </w:r>
            </w:ins>
          </w:p>
          <w:p w14:paraId="1162A7F4" w14:textId="77777777" w:rsidR="00A05D67" w:rsidRDefault="00A05D67">
            <w:pPr>
              <w:keepNext/>
              <w:keepLines/>
              <w:spacing w:after="0"/>
              <w:ind w:left="851" w:hanging="851"/>
              <w:rPr>
                <w:rFonts w:ascii="Arial" w:eastAsia="宋体" w:hAnsi="Arial"/>
                <w:sz w:val="18"/>
                <w:lang w:eastAsia="ja-JP"/>
              </w:rPr>
            </w:pPr>
            <w:r>
              <w:rPr>
                <w:rFonts w:ascii="Arial" w:eastAsia="宋体" w:hAnsi="Arial"/>
                <w:sz w:val="18"/>
                <w:lang w:eastAsia="ja-JP"/>
              </w:rPr>
              <w:t>NOTE 2:</w:t>
            </w:r>
            <w:r>
              <w:rPr>
                <w:rFonts w:ascii="Arial" w:eastAsia="宋体" w:hAnsi="Arial"/>
                <w:sz w:val="18"/>
                <w:lang w:eastAsia="ja-JP"/>
              </w:rPr>
              <w:tab/>
              <w:t>Applicable when the assigned NR carrier is confined within 718 MHz and 748 MHz and when the channel bandwidth used is 5 or 10 MHz.</w:t>
            </w:r>
          </w:p>
        </w:tc>
      </w:tr>
    </w:tbl>
    <w:p w14:paraId="630849F6" w14:textId="77777777" w:rsidR="00A05D67" w:rsidRDefault="00A05D67" w:rsidP="00A05D67">
      <w:pPr>
        <w:rPr>
          <w:rFonts w:eastAsia="宋体"/>
          <w:noProof/>
        </w:rPr>
      </w:pPr>
    </w:p>
    <w:p w14:paraId="500A57C7" w14:textId="77777777" w:rsidR="00A05D67" w:rsidRDefault="00A05D67" w:rsidP="00A05D67">
      <w:pPr>
        <w:keepNext/>
        <w:keepLines/>
        <w:spacing w:before="120"/>
        <w:ind w:left="1418" w:hanging="1418"/>
        <w:outlineLvl w:val="3"/>
        <w:rPr>
          <w:rFonts w:ascii="Arial" w:eastAsia="宋体" w:hAnsi="Arial"/>
          <w:sz w:val="24"/>
        </w:rPr>
      </w:pPr>
      <w:bookmarkStart w:id="106" w:name="_Toc83887738"/>
      <w:r>
        <w:rPr>
          <w:rFonts w:ascii="Arial" w:eastAsia="宋体" w:hAnsi="Arial"/>
          <w:sz w:val="24"/>
        </w:rPr>
        <w:t>6.2B.3.3A</w:t>
      </w:r>
      <w:r>
        <w:rPr>
          <w:rFonts w:ascii="Arial" w:eastAsia="宋体" w:hAnsi="Arial"/>
          <w:sz w:val="24"/>
        </w:rPr>
        <w:tab/>
        <w:t>Inter-band NE-DC within FR1</w:t>
      </w:r>
      <w:bookmarkEnd w:id="106"/>
    </w:p>
    <w:p w14:paraId="37D65F56" w14:textId="77777777" w:rsidR="00A05D67" w:rsidRDefault="00A05D67" w:rsidP="00A05D67">
      <w:pPr>
        <w:rPr>
          <w:rFonts w:eastAsia="宋体"/>
        </w:rPr>
      </w:pPr>
      <w:bookmarkStart w:id="107" w:name="_Hlk79060787"/>
      <w:r>
        <w:rPr>
          <w:rFonts w:eastAsia="宋体"/>
        </w:rPr>
        <w:t xml:space="preserve">Unless specified in Table 6.2B.3.3A-1, for inter-band carrier aggregation with uplink assigned to LTE and NR bands, the requirements in [2] clause 6.2.3 apply for NR uplink component carrier and the requirements in [4] clause 6.2.4 apply for LTE uplink component carrier. </w:t>
      </w:r>
    </w:p>
    <w:p w14:paraId="36142B41" w14:textId="77777777" w:rsidR="00A05D67" w:rsidRDefault="00A05D67" w:rsidP="00A05D67">
      <w:pPr>
        <w:rPr>
          <w:rFonts w:eastAsia="宋体"/>
        </w:rPr>
      </w:pPr>
      <w:ins w:id="108" w:author="Kihara Kenichi" w:date="2021-10-21T16:00:00Z">
        <w:r>
          <w:rPr>
            <w:rFonts w:eastAsia="宋体"/>
          </w:rPr>
          <w:t xml:space="preserve">Unless </w:t>
        </w:r>
      </w:ins>
      <w:ins w:id="109" w:author="Kihara Kenichi" w:date="2021-10-21T16:01:00Z">
        <w:r>
          <w:rPr>
            <w:rFonts w:eastAsia="宋体"/>
          </w:rPr>
          <w:t xml:space="preserve">otherwise stated, </w:t>
        </w:r>
      </w:ins>
      <w:ins w:id="110" w:author="Kihara Kenichi" w:date="2021-10-21T16:00:00Z">
        <w:r>
          <w:rPr>
            <w:rFonts w:eastAsia="宋体"/>
          </w:rPr>
          <w:t>f</w:t>
        </w:r>
      </w:ins>
      <w:del w:id="111" w:author="Kihara Kenichi" w:date="2021-10-21T16:00:00Z">
        <w:r>
          <w:rPr>
            <w:rFonts w:eastAsia="宋体"/>
          </w:rPr>
          <w:delText>F</w:delText>
        </w:r>
      </w:del>
      <w:r>
        <w:rPr>
          <w:rFonts w:eastAsia="宋体"/>
        </w:rPr>
        <w:t>or inter-band EN-DC with uplink assigned to LTE and NR bands and specified in Table 6.2B.3.3A-1</w:t>
      </w:r>
      <w:ins w:id="112" w:author="Kihara Kenichi" w:date="2021-10-21T16:01:00Z">
        <w:r>
          <w:rPr>
            <w:rFonts w:eastAsia="宋体"/>
          </w:rPr>
          <w:t xml:space="preserve">, </w:t>
        </w:r>
        <w:r>
          <w:t>the combined requirements and allowed A-MPR are applibale on both LTE and NR bands</w:t>
        </w:r>
        <w:r>
          <w:rPr>
            <w:rFonts w:eastAsia="宋体"/>
            <w:lang w:eastAsia="ja-JP"/>
          </w:rPr>
          <w:t xml:space="preserve"> </w:t>
        </w:r>
      </w:ins>
      <w:del w:id="113" w:author="Kihara Kenichi" w:date="2021-10-21T16:02:00Z">
        <w:r>
          <w:rPr>
            <w:rFonts w:eastAsia="宋体"/>
            <w:lang w:eastAsia="ja-JP"/>
          </w:rPr>
          <w:delText xml:space="preserve">these requirements </w:delText>
        </w:r>
        <w:r>
          <w:rPr>
            <w:rFonts w:eastAsia="宋体"/>
          </w:rPr>
          <w:delText xml:space="preserve">apply on each component carrier if </w:delText>
        </w:r>
      </w:del>
      <w:ins w:id="114" w:author="Kihara Kenichi" w:date="2021-10-21T16:02:00Z">
        <w:r>
          <w:rPr>
            <w:rFonts w:eastAsia="宋体"/>
          </w:rPr>
          <w:t xml:space="preserve">when </w:t>
        </w:r>
      </w:ins>
      <w:r>
        <w:rPr>
          <w:rFonts w:eastAsia="宋体"/>
        </w:rPr>
        <w:t xml:space="preserve">LTE and NR component carriers are active. The requirements in Table 6.2B.3.3A-1 are specified in terms of an additional spectrum emission requirement. The emission requirements </w:t>
      </w:r>
      <w:r>
        <w:rPr>
          <w:rFonts w:eastAsia="宋体"/>
          <w:bCs/>
        </w:rPr>
        <w:t xml:space="preserve">specified in </w:t>
      </w:r>
      <w:r>
        <w:rPr>
          <w:rFonts w:eastAsia="宋体"/>
        </w:rPr>
        <w:t>Table 6.2B.3.3A-1 also apply for the frequency ranges that are less than F</w:t>
      </w:r>
      <w:r>
        <w:rPr>
          <w:rFonts w:eastAsia="宋体"/>
          <w:vertAlign w:val="subscript"/>
        </w:rPr>
        <w:t>OOB</w:t>
      </w:r>
      <w:r>
        <w:rPr>
          <w:rFonts w:eastAsia="宋体"/>
        </w:rPr>
        <w:t xml:space="preserve"> (MHz) from the edge of the channel bandwidth specified in TS 36.101 [4] and TS 38.101-1 [2], respectively.</w:t>
      </w:r>
    </w:p>
    <w:p w14:paraId="3ECC1B41" w14:textId="77777777" w:rsidR="00A05D67" w:rsidRDefault="00A05D67" w:rsidP="00A05D67">
      <w:pPr>
        <w:keepNext/>
        <w:keepLines/>
        <w:spacing w:before="60"/>
        <w:jc w:val="center"/>
        <w:rPr>
          <w:rFonts w:ascii="Arial" w:eastAsia="宋体" w:hAnsi="Arial"/>
          <w:b/>
          <w:noProof/>
        </w:rPr>
      </w:pPr>
      <w:r>
        <w:rPr>
          <w:rFonts w:ascii="Arial" w:eastAsia="宋体" w:hAnsi="Arial"/>
          <w:b/>
        </w:rPr>
        <w:t>Table 6.2B.3.3A-1: Additional Requirements for inter-band NE-DC</w:t>
      </w:r>
      <w:r>
        <w:rPr>
          <w:rFonts w:ascii="Arial" w:eastAsia="宋体" w:hAnsi="Arial"/>
          <w:b/>
          <w:lang w:eastAsia="ja-JP"/>
        </w:rPr>
        <w:t xml:space="preserve"> (two-bands)</w:t>
      </w:r>
      <w:r>
        <w:rPr>
          <w:rFonts w:ascii="Arial" w:eastAsia="宋体" w:hAnsi="Arial"/>
          <w:b/>
        </w:rPr>
        <w:t xml:space="preserve"> </w:t>
      </w:r>
      <w:bookmarkEnd w:id="107"/>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A05D67" w14:paraId="5A72CB93" w14:textId="77777777" w:rsidTr="00A05D67">
        <w:trPr>
          <w:trHeight w:val="187"/>
          <w:jc w:val="center"/>
        </w:trPr>
        <w:tc>
          <w:tcPr>
            <w:tcW w:w="1475" w:type="dxa"/>
            <w:tcBorders>
              <w:top w:val="single" w:sz="4" w:space="0" w:color="auto"/>
              <w:left w:val="single" w:sz="4" w:space="0" w:color="auto"/>
              <w:bottom w:val="nil"/>
              <w:right w:val="single" w:sz="4" w:space="0" w:color="auto"/>
            </w:tcBorders>
            <w:vAlign w:val="center"/>
            <w:hideMark/>
          </w:tcPr>
          <w:p w14:paraId="373E60C2"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rPr>
              <w:t>NR CA combination</w:t>
            </w:r>
          </w:p>
        </w:tc>
        <w:tc>
          <w:tcPr>
            <w:tcW w:w="688" w:type="dxa"/>
            <w:tcBorders>
              <w:top w:val="single" w:sz="4" w:space="0" w:color="auto"/>
              <w:left w:val="single" w:sz="4" w:space="0" w:color="auto"/>
              <w:bottom w:val="single" w:sz="4" w:space="0" w:color="auto"/>
              <w:right w:val="single" w:sz="4" w:space="0" w:color="auto"/>
            </w:tcBorders>
            <w:vAlign w:val="center"/>
            <w:hideMark/>
          </w:tcPr>
          <w:p w14:paraId="6F12CBA4" w14:textId="77777777" w:rsidR="00A05D67" w:rsidRDefault="00A05D67">
            <w:pPr>
              <w:keepNext/>
              <w:keepLines/>
              <w:spacing w:after="0"/>
              <w:jc w:val="center"/>
              <w:rPr>
                <w:rFonts w:ascii="Arial" w:eastAsia="宋体" w:hAnsi="Arial" w:cs="Arial"/>
                <w:b/>
                <w:sz w:val="18"/>
                <w:lang w:eastAsia="ja-JP"/>
              </w:rPr>
            </w:pPr>
            <w:r>
              <w:rPr>
                <w:rFonts w:ascii="Arial" w:eastAsia="宋体" w:hAnsi="Arial" w:cs="Arial"/>
                <w:b/>
                <w:sz w:val="18"/>
                <w:lang w:eastAsia="ja-JP"/>
              </w:rPr>
              <w:t>Band</w:t>
            </w:r>
          </w:p>
        </w:tc>
        <w:tc>
          <w:tcPr>
            <w:tcW w:w="876" w:type="dxa"/>
            <w:tcBorders>
              <w:top w:val="single" w:sz="4" w:space="0" w:color="auto"/>
              <w:left w:val="single" w:sz="4" w:space="0" w:color="auto"/>
              <w:bottom w:val="single" w:sz="4" w:space="0" w:color="auto"/>
              <w:right w:val="single" w:sz="4" w:space="0" w:color="auto"/>
            </w:tcBorders>
            <w:vAlign w:val="center"/>
            <w:hideMark/>
          </w:tcPr>
          <w:p w14:paraId="3F1B3243"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Applied</w:t>
            </w:r>
          </w:p>
          <w:p w14:paraId="11640C89"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NS</w:t>
            </w:r>
          </w:p>
        </w:tc>
        <w:tc>
          <w:tcPr>
            <w:tcW w:w="1417" w:type="dxa"/>
            <w:tcBorders>
              <w:top w:val="single" w:sz="4" w:space="0" w:color="auto"/>
              <w:left w:val="single" w:sz="4" w:space="0" w:color="auto"/>
              <w:bottom w:val="single" w:sz="4" w:space="0" w:color="auto"/>
              <w:right w:val="single" w:sz="4" w:space="0" w:color="auto"/>
            </w:tcBorders>
            <w:hideMark/>
          </w:tcPr>
          <w:p w14:paraId="46418F3A"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 xml:space="preserve">Requirements </w:t>
            </w:r>
          </w:p>
          <w:p w14:paraId="5C208B65"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(clause)</w:t>
            </w:r>
          </w:p>
          <w:p w14:paraId="67908E09"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(TS 36.101 [4])</w:t>
            </w:r>
          </w:p>
        </w:tc>
        <w:tc>
          <w:tcPr>
            <w:tcW w:w="1417" w:type="dxa"/>
            <w:tcBorders>
              <w:top w:val="single" w:sz="4" w:space="0" w:color="auto"/>
              <w:left w:val="single" w:sz="4" w:space="0" w:color="auto"/>
              <w:bottom w:val="single" w:sz="4" w:space="0" w:color="auto"/>
              <w:right w:val="single" w:sz="4" w:space="0" w:color="auto"/>
            </w:tcBorders>
            <w:hideMark/>
          </w:tcPr>
          <w:p w14:paraId="2FA5E223"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 xml:space="preserve">Requirements </w:t>
            </w:r>
          </w:p>
          <w:p w14:paraId="09E11DA7"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(clause)</w:t>
            </w:r>
          </w:p>
          <w:p w14:paraId="1C3B4758"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(TS 38.101-1 [2])</w:t>
            </w:r>
          </w:p>
        </w:tc>
        <w:tc>
          <w:tcPr>
            <w:tcW w:w="1367" w:type="dxa"/>
            <w:tcBorders>
              <w:top w:val="single" w:sz="4" w:space="0" w:color="auto"/>
              <w:left w:val="single" w:sz="4" w:space="0" w:color="auto"/>
              <w:bottom w:val="single" w:sz="4" w:space="0" w:color="auto"/>
              <w:right w:val="single" w:sz="4" w:space="0" w:color="auto"/>
            </w:tcBorders>
            <w:hideMark/>
          </w:tcPr>
          <w:p w14:paraId="292CACDF"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A-MPR</w:t>
            </w:r>
          </w:p>
          <w:p w14:paraId="31F0BFCE"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(table/clause)</w:t>
            </w:r>
          </w:p>
          <w:p w14:paraId="7BFAFEAD"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(TS 36.101 [4])</w:t>
            </w:r>
          </w:p>
        </w:tc>
        <w:tc>
          <w:tcPr>
            <w:tcW w:w="1381" w:type="dxa"/>
            <w:tcBorders>
              <w:top w:val="single" w:sz="4" w:space="0" w:color="auto"/>
              <w:left w:val="single" w:sz="4" w:space="0" w:color="auto"/>
              <w:bottom w:val="single" w:sz="4" w:space="0" w:color="auto"/>
              <w:right w:val="single" w:sz="4" w:space="0" w:color="auto"/>
            </w:tcBorders>
            <w:hideMark/>
          </w:tcPr>
          <w:p w14:paraId="67091F91"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A-MPR</w:t>
            </w:r>
          </w:p>
          <w:p w14:paraId="640CED18"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(table/clause)</w:t>
            </w:r>
          </w:p>
          <w:p w14:paraId="5EF08F61"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(TS 38.101-1 [2])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DB95806" w14:textId="77777777" w:rsidR="00A05D67" w:rsidRDefault="00A05D67">
            <w:pPr>
              <w:keepNext/>
              <w:keepLines/>
              <w:spacing w:after="0"/>
              <w:jc w:val="center"/>
              <w:rPr>
                <w:rFonts w:ascii="Arial" w:eastAsia="宋体" w:hAnsi="Arial"/>
                <w:b/>
                <w:sz w:val="18"/>
                <w:lang w:eastAsia="ja-JP"/>
              </w:rPr>
            </w:pPr>
            <w:r>
              <w:rPr>
                <w:rFonts w:ascii="Arial" w:eastAsia="宋体" w:hAnsi="Arial"/>
                <w:b/>
                <w:sz w:val="18"/>
                <w:lang w:eastAsia="ja-JP"/>
              </w:rPr>
              <w:t>Note</w:t>
            </w:r>
          </w:p>
        </w:tc>
      </w:tr>
      <w:tr w:rsidR="00A05D67" w14:paraId="5CA4EB8D" w14:textId="77777777" w:rsidTr="00A05D67">
        <w:trPr>
          <w:trHeight w:val="5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00F8A7BD" w14:textId="77777777" w:rsidR="00A05D67" w:rsidRDefault="00A05D67">
            <w:pPr>
              <w:keepNext/>
              <w:keepLines/>
              <w:spacing w:after="0"/>
              <w:jc w:val="center"/>
              <w:rPr>
                <w:rFonts w:ascii="Arial" w:eastAsia="宋体" w:hAnsi="Arial"/>
                <w:sz w:val="18"/>
              </w:rPr>
            </w:pPr>
            <w:r>
              <w:rPr>
                <w:rFonts w:ascii="Arial" w:eastAsia="宋体" w:hAnsi="Arial"/>
                <w:sz w:val="18"/>
              </w:rPr>
              <w:t>DC_n1_28</w:t>
            </w:r>
          </w:p>
        </w:tc>
        <w:tc>
          <w:tcPr>
            <w:tcW w:w="688" w:type="dxa"/>
            <w:vMerge w:val="restart"/>
            <w:tcBorders>
              <w:top w:val="single" w:sz="4" w:space="0" w:color="auto"/>
              <w:left w:val="single" w:sz="4" w:space="0" w:color="auto"/>
              <w:bottom w:val="single" w:sz="4" w:space="0" w:color="auto"/>
              <w:right w:val="single" w:sz="4" w:space="0" w:color="auto"/>
            </w:tcBorders>
            <w:vAlign w:val="center"/>
            <w:hideMark/>
          </w:tcPr>
          <w:p w14:paraId="5E47AF43" w14:textId="77777777" w:rsidR="00A05D67" w:rsidRDefault="00A05D67">
            <w:pPr>
              <w:keepNext/>
              <w:keepLines/>
              <w:spacing w:after="0"/>
              <w:jc w:val="center"/>
              <w:rPr>
                <w:rFonts w:ascii="Arial" w:eastAsia="宋体" w:hAnsi="Arial" w:cs="Arial"/>
                <w:sz w:val="18"/>
                <w:lang w:eastAsia="ja-JP"/>
              </w:rPr>
            </w:pPr>
            <w:r>
              <w:rPr>
                <w:rFonts w:ascii="Arial" w:eastAsia="宋体" w:hAnsi="Arial" w:cs="Arial"/>
                <w:sz w:val="18"/>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7F1B809E"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05</w:t>
            </w:r>
          </w:p>
        </w:tc>
        <w:tc>
          <w:tcPr>
            <w:tcW w:w="1417" w:type="dxa"/>
            <w:tcBorders>
              <w:top w:val="single" w:sz="4" w:space="0" w:color="auto"/>
              <w:left w:val="single" w:sz="4" w:space="0" w:color="auto"/>
              <w:bottom w:val="single" w:sz="4" w:space="0" w:color="auto"/>
              <w:right w:val="single" w:sz="4" w:space="0" w:color="auto"/>
            </w:tcBorders>
            <w:hideMark/>
          </w:tcPr>
          <w:p w14:paraId="5D222C8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3140082"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367" w:type="dxa"/>
            <w:tcBorders>
              <w:top w:val="single" w:sz="4" w:space="0" w:color="auto"/>
              <w:left w:val="single" w:sz="4" w:space="0" w:color="auto"/>
              <w:bottom w:val="single" w:sz="4" w:space="0" w:color="auto"/>
              <w:right w:val="single" w:sz="4" w:space="0" w:color="auto"/>
            </w:tcBorders>
            <w:hideMark/>
          </w:tcPr>
          <w:p w14:paraId="31642231"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381" w:type="dxa"/>
            <w:tcBorders>
              <w:top w:val="single" w:sz="4" w:space="0" w:color="auto"/>
              <w:left w:val="single" w:sz="4" w:space="0" w:color="auto"/>
              <w:bottom w:val="single" w:sz="4" w:space="0" w:color="auto"/>
              <w:right w:val="single" w:sz="4" w:space="0" w:color="auto"/>
            </w:tcBorders>
            <w:hideMark/>
          </w:tcPr>
          <w:p w14:paraId="698076A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0551F78"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1, 2</w:t>
            </w:r>
          </w:p>
        </w:tc>
      </w:tr>
      <w:tr w:rsidR="00A05D67" w14:paraId="6CBB4B35" w14:textId="77777777" w:rsidTr="00A05D67">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D5977" w14:textId="77777777" w:rsidR="00A05D67" w:rsidRDefault="00A05D67">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F8E7" w14:textId="77777777" w:rsidR="00A05D67" w:rsidRDefault="00A05D67">
            <w:pPr>
              <w:spacing w:after="0"/>
              <w:rPr>
                <w:rFonts w:ascii="Arial" w:eastAsia="宋体" w:hAnsi="Arial" w:cs="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292AB7B"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05U</w:t>
            </w:r>
          </w:p>
        </w:tc>
        <w:tc>
          <w:tcPr>
            <w:tcW w:w="1417" w:type="dxa"/>
            <w:tcBorders>
              <w:top w:val="single" w:sz="4" w:space="0" w:color="auto"/>
              <w:left w:val="single" w:sz="4" w:space="0" w:color="auto"/>
              <w:bottom w:val="single" w:sz="4" w:space="0" w:color="auto"/>
              <w:right w:val="single" w:sz="4" w:space="0" w:color="auto"/>
            </w:tcBorders>
            <w:hideMark/>
          </w:tcPr>
          <w:p w14:paraId="0FC9674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C8CB1B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6.5.3.3.4</w:t>
            </w:r>
            <w:ins w:id="115" w:author="Kihara Kenichi" w:date="2021-10-21T16:03:00Z">
              <w:r>
                <w:rPr>
                  <w:rFonts w:ascii="Arial" w:eastAsia="宋体" w:hAnsi="Arial"/>
                  <w:sz w:val="18"/>
                  <w:lang w:eastAsia="ja-JP"/>
                </w:rPr>
                <w:t>, 6.5.2.4.</w:t>
              </w:r>
            </w:ins>
            <w:ins w:id="116" w:author="Kihara Kenichi" w:date="2021-10-21T16:04:00Z">
              <w:r>
                <w:rPr>
                  <w:rFonts w:ascii="Arial" w:eastAsia="宋体" w:hAnsi="Arial"/>
                  <w:sz w:val="18"/>
                  <w:lang w:eastAsia="ja-JP"/>
                </w:rPr>
                <w:t>2</w:t>
              </w:r>
            </w:ins>
          </w:p>
        </w:tc>
        <w:tc>
          <w:tcPr>
            <w:tcW w:w="1367" w:type="dxa"/>
            <w:tcBorders>
              <w:top w:val="single" w:sz="4" w:space="0" w:color="auto"/>
              <w:left w:val="single" w:sz="4" w:space="0" w:color="auto"/>
              <w:bottom w:val="single" w:sz="4" w:space="0" w:color="auto"/>
              <w:right w:val="single" w:sz="4" w:space="0" w:color="auto"/>
            </w:tcBorders>
            <w:hideMark/>
          </w:tcPr>
          <w:p w14:paraId="7C8B8569"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381" w:type="dxa"/>
            <w:tcBorders>
              <w:top w:val="single" w:sz="4" w:space="0" w:color="auto"/>
              <w:left w:val="single" w:sz="4" w:space="0" w:color="auto"/>
              <w:bottom w:val="single" w:sz="4" w:space="0" w:color="auto"/>
              <w:right w:val="single" w:sz="4" w:space="0" w:color="auto"/>
            </w:tcBorders>
            <w:hideMark/>
          </w:tcPr>
          <w:p w14:paraId="0F8A009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3711" w14:textId="77777777" w:rsidR="00A05D67" w:rsidRDefault="00A05D67">
            <w:pPr>
              <w:spacing w:after="0"/>
              <w:rPr>
                <w:rFonts w:ascii="Arial" w:eastAsia="宋体" w:hAnsi="Arial"/>
                <w:sz w:val="18"/>
                <w:lang w:eastAsia="ja-JP"/>
              </w:rPr>
            </w:pPr>
          </w:p>
        </w:tc>
      </w:tr>
      <w:tr w:rsidR="00A05D67" w14:paraId="51F39A7D" w14:textId="77777777" w:rsidTr="00A05D6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12DC2" w14:textId="77777777" w:rsidR="00A05D67" w:rsidRDefault="00A05D67">
            <w:pPr>
              <w:spacing w:after="0"/>
              <w:rPr>
                <w:rFonts w:ascii="Arial" w:eastAsia="宋体" w:hAnsi="Arial"/>
                <w:sz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7854EE9" w14:textId="77777777" w:rsidR="00A05D67" w:rsidRDefault="00A05D67">
            <w:pPr>
              <w:keepNext/>
              <w:keepLines/>
              <w:spacing w:after="0"/>
              <w:jc w:val="center"/>
              <w:rPr>
                <w:rFonts w:ascii="Arial" w:eastAsia="宋体" w:hAnsi="Arial"/>
                <w:sz w:val="18"/>
                <w:highlight w:val="yellow"/>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4030F58B" w14:textId="77777777" w:rsidR="00A05D67" w:rsidRDefault="00A05D67">
            <w:pPr>
              <w:keepNext/>
              <w:keepLines/>
              <w:spacing w:after="0"/>
              <w:jc w:val="center"/>
              <w:rPr>
                <w:rFonts w:ascii="Arial" w:eastAsia="宋体" w:hAnsi="Arial"/>
                <w:sz w:val="18"/>
              </w:rPr>
            </w:pPr>
            <w:r>
              <w:rPr>
                <w:rFonts w:ascii="Arial" w:eastAsia="宋体" w:hAnsi="Arial"/>
                <w:sz w:val="18"/>
              </w:rPr>
              <w:t>17</w:t>
            </w:r>
          </w:p>
        </w:tc>
        <w:tc>
          <w:tcPr>
            <w:tcW w:w="1417" w:type="dxa"/>
            <w:tcBorders>
              <w:top w:val="single" w:sz="4" w:space="0" w:color="auto"/>
              <w:left w:val="single" w:sz="4" w:space="0" w:color="auto"/>
              <w:bottom w:val="single" w:sz="4" w:space="0" w:color="auto"/>
              <w:right w:val="single" w:sz="4" w:space="0" w:color="auto"/>
            </w:tcBorders>
            <w:hideMark/>
          </w:tcPr>
          <w:p w14:paraId="3148B87A" w14:textId="77777777" w:rsidR="00A05D67" w:rsidRDefault="00A05D67">
            <w:pPr>
              <w:keepNext/>
              <w:keepLines/>
              <w:spacing w:after="0"/>
              <w:jc w:val="center"/>
              <w:rPr>
                <w:rFonts w:ascii="Arial" w:eastAsia="宋体" w:hAnsi="Arial"/>
                <w:sz w:val="18"/>
                <w:lang w:eastAsia="ja-JP"/>
              </w:rPr>
            </w:pPr>
            <w:ins w:id="117" w:author="Kihara Kenichi" w:date="2021-10-21T16:04:00Z">
              <w:r>
                <w:rPr>
                  <w:rFonts w:ascii="Arial" w:eastAsia="宋体" w:hAnsi="Arial"/>
                  <w:sz w:val="18"/>
                  <w:lang w:eastAsia="ja-JP"/>
                </w:rPr>
                <w:t>6.</w:t>
              </w:r>
            </w:ins>
            <w:ins w:id="118" w:author="Kihara Kenichi" w:date="2021-10-21T16:05:00Z">
              <w:r>
                <w:rPr>
                  <w:rFonts w:ascii="Arial" w:eastAsia="宋体" w:hAnsi="Arial"/>
                  <w:sz w:val="18"/>
                  <w:lang w:eastAsia="ja-JP"/>
                </w:rPr>
                <w:t>6.3.3.10</w:t>
              </w:r>
            </w:ins>
            <w:del w:id="119" w:author="Kihara Kenichi" w:date="2021-10-21T16:04:00Z">
              <w:r>
                <w:rPr>
                  <w:rFonts w:ascii="Arial" w:eastAsia="宋体" w:hAnsi="Arial"/>
                  <w:sz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4DD9F823" w14:textId="77777777" w:rsidR="00A05D67" w:rsidRDefault="00A05D67">
            <w:pPr>
              <w:keepNext/>
              <w:keepLines/>
              <w:spacing w:after="0"/>
              <w:jc w:val="center"/>
              <w:rPr>
                <w:rFonts w:ascii="Arial" w:eastAsia="宋体" w:hAnsi="Arial"/>
                <w:sz w:val="18"/>
                <w:lang w:eastAsia="ja-JP"/>
              </w:rPr>
            </w:pPr>
            <w:ins w:id="120" w:author="Kihara Kenichi" w:date="2021-10-21T16:04:00Z">
              <w:r>
                <w:rPr>
                  <w:rFonts w:ascii="Arial" w:eastAsia="宋体" w:hAnsi="Arial"/>
                  <w:sz w:val="18"/>
                  <w:lang w:eastAsia="ja-JP"/>
                </w:rPr>
                <w:t>N/A</w:t>
              </w:r>
            </w:ins>
            <w:del w:id="121" w:author="Kihara Kenichi" w:date="2021-10-21T16:04:00Z">
              <w:r>
                <w:rPr>
                  <w:rFonts w:ascii="Arial" w:eastAsia="宋体" w:hAnsi="Arial"/>
                  <w:sz w:val="18"/>
                  <w:lang w:eastAsia="ja-JP"/>
                </w:rPr>
                <w:delText>6.5.3.3.2</w:delText>
              </w:r>
            </w:del>
          </w:p>
        </w:tc>
        <w:tc>
          <w:tcPr>
            <w:tcW w:w="1367" w:type="dxa"/>
            <w:tcBorders>
              <w:top w:val="single" w:sz="4" w:space="0" w:color="auto"/>
              <w:left w:val="single" w:sz="4" w:space="0" w:color="auto"/>
              <w:bottom w:val="single" w:sz="4" w:space="0" w:color="auto"/>
              <w:right w:val="single" w:sz="4" w:space="0" w:color="auto"/>
            </w:tcBorders>
            <w:hideMark/>
          </w:tcPr>
          <w:p w14:paraId="3E112C0F" w14:textId="77777777" w:rsidR="00A05D67" w:rsidRDefault="00A05D67">
            <w:pPr>
              <w:keepNext/>
              <w:keepLines/>
              <w:spacing w:after="0"/>
              <w:jc w:val="center"/>
              <w:rPr>
                <w:ins w:id="122" w:author="Kihara Kenichi" w:date="2021-10-21T16:04:00Z"/>
                <w:rFonts w:ascii="Arial" w:eastAsia="宋体" w:hAnsi="Arial"/>
                <w:sz w:val="18"/>
                <w:lang w:eastAsia="ja-JP"/>
              </w:rPr>
            </w:pPr>
            <w:ins w:id="123" w:author="Kihara Kenichi" w:date="2021-10-21T16:04:00Z">
              <w:r>
                <w:rPr>
                  <w:rFonts w:ascii="Arial" w:eastAsia="宋体" w:hAnsi="Arial"/>
                  <w:sz w:val="18"/>
                  <w:lang w:eastAsia="ja-JP"/>
                </w:rPr>
                <w:t>Table 6.2.4-1</w:t>
              </w:r>
            </w:ins>
          </w:p>
          <w:p w14:paraId="33D41105" w14:textId="77777777" w:rsidR="00A05D67" w:rsidRDefault="00A05D67">
            <w:pPr>
              <w:keepNext/>
              <w:keepLines/>
              <w:spacing w:after="0"/>
              <w:jc w:val="center"/>
              <w:rPr>
                <w:rFonts w:ascii="Arial" w:eastAsia="宋体" w:hAnsi="Arial"/>
                <w:sz w:val="18"/>
                <w:lang w:eastAsia="ja-JP"/>
              </w:rPr>
            </w:pPr>
            <w:ins w:id="124" w:author="Kihara Kenichi" w:date="2021-10-21T16:04:00Z">
              <w:r>
                <w:rPr>
                  <w:rFonts w:ascii="Arial" w:eastAsia="宋体" w:hAnsi="Arial"/>
                  <w:sz w:val="18"/>
                  <w:lang w:eastAsia="ja-JP"/>
                </w:rPr>
                <w:t>(NS_17)</w:t>
              </w:r>
            </w:ins>
            <w:del w:id="125" w:author="Kihara Kenichi" w:date="2021-10-21T16:04:00Z">
              <w:r>
                <w:rPr>
                  <w:rFonts w:ascii="Arial" w:eastAsia="宋体" w:hAnsi="Arial"/>
                  <w:sz w:val="18"/>
                  <w:lang w:eastAsia="ja-JP"/>
                </w:rPr>
                <w:delText>N/A</w:delText>
              </w:r>
            </w:del>
          </w:p>
        </w:tc>
        <w:tc>
          <w:tcPr>
            <w:tcW w:w="1381" w:type="dxa"/>
            <w:tcBorders>
              <w:top w:val="single" w:sz="4" w:space="0" w:color="auto"/>
              <w:left w:val="single" w:sz="4" w:space="0" w:color="auto"/>
              <w:bottom w:val="single" w:sz="4" w:space="0" w:color="auto"/>
              <w:right w:val="single" w:sz="4" w:space="0" w:color="auto"/>
            </w:tcBorders>
            <w:hideMark/>
          </w:tcPr>
          <w:p w14:paraId="699DB0ED" w14:textId="77777777" w:rsidR="00A05D67" w:rsidRDefault="00A05D67">
            <w:pPr>
              <w:keepNext/>
              <w:keepLines/>
              <w:spacing w:after="0"/>
              <w:jc w:val="center"/>
              <w:rPr>
                <w:rFonts w:ascii="Arial" w:eastAsia="宋体" w:hAnsi="Arial"/>
                <w:sz w:val="18"/>
                <w:lang w:eastAsia="ja-JP"/>
              </w:rPr>
            </w:pPr>
            <w:r>
              <w:rPr>
                <w:rFonts w:ascii="Arial" w:eastAsia="宋体" w:hAnsi="Arial"/>
                <w:sz w:val="18"/>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5235" w14:textId="77777777" w:rsidR="00A05D67" w:rsidRDefault="00A05D67">
            <w:pPr>
              <w:spacing w:after="0"/>
              <w:rPr>
                <w:rFonts w:ascii="Arial" w:eastAsia="宋体" w:hAnsi="Arial"/>
                <w:sz w:val="18"/>
                <w:lang w:eastAsia="ja-JP"/>
              </w:rPr>
            </w:pPr>
          </w:p>
        </w:tc>
      </w:tr>
      <w:tr w:rsidR="00A05D67" w14:paraId="2CA873AB" w14:textId="77777777" w:rsidTr="00A05D67">
        <w:trPr>
          <w:trHeight w:val="187"/>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97A8215" w14:textId="77777777" w:rsidR="00A05D67" w:rsidRDefault="00A05D67">
            <w:pPr>
              <w:keepNext/>
              <w:keepLines/>
              <w:spacing w:after="0"/>
              <w:ind w:left="851" w:hanging="851"/>
              <w:rPr>
                <w:rFonts w:ascii="Arial" w:eastAsia="宋体" w:hAnsi="Arial"/>
                <w:sz w:val="18"/>
                <w:lang w:eastAsia="ja-JP"/>
              </w:rPr>
            </w:pPr>
            <w:r>
              <w:rPr>
                <w:rFonts w:ascii="Arial" w:eastAsia="宋体" w:hAnsi="Arial"/>
                <w:sz w:val="18"/>
                <w:lang w:eastAsia="ja-JP"/>
              </w:rPr>
              <w:t>NOTE 1:</w:t>
            </w:r>
            <w:r>
              <w:rPr>
                <w:rFonts w:ascii="Arial" w:eastAsia="宋体" w:hAnsi="Arial"/>
                <w:sz w:val="18"/>
                <w:lang w:eastAsia="ja-JP"/>
              </w:rPr>
              <w:tab/>
              <w:t>NS_05U can be signalled for NR bands that have UTRA services deployed and protected range is specified in clause 6.5.2.4.2 of TS38.101-1[2]</w:t>
            </w:r>
            <w:del w:id="126" w:author="Kihara Kenichi" w:date="2021-10-21T16:05:00Z">
              <w:r>
                <w:rPr>
                  <w:rFonts w:ascii="Arial" w:eastAsia="宋体" w:hAnsi="Arial"/>
                  <w:sz w:val="18"/>
                  <w:lang w:eastAsia="ja-JP"/>
                </w:rPr>
                <w:delText>.</w:delText>
              </w:r>
            </w:del>
            <w:ins w:id="127" w:author="Kihara Kenichi" w:date="2021-10-21T16:05:00Z">
              <w:r>
                <w:t xml:space="preserve"> </w:t>
              </w:r>
              <w:r>
                <w:rPr>
                  <w:rFonts w:ascii="Arial" w:eastAsia="宋体" w:hAnsi="Arial"/>
                  <w:sz w:val="18"/>
                  <w:lang w:eastAsia="ja-JP"/>
                </w:rPr>
                <w:t>and the requirements in clause 6.5.2.4.2 are only appliable to the signalling band.</w:t>
              </w:r>
            </w:ins>
          </w:p>
          <w:p w14:paraId="3BDD1CD9" w14:textId="77777777" w:rsidR="00A05D67" w:rsidRDefault="00A05D67">
            <w:pPr>
              <w:keepNext/>
              <w:keepLines/>
              <w:spacing w:after="0"/>
              <w:ind w:left="851" w:hanging="851"/>
              <w:rPr>
                <w:rFonts w:ascii="Arial" w:eastAsia="宋体" w:hAnsi="Arial"/>
                <w:sz w:val="18"/>
                <w:lang w:eastAsia="ja-JP"/>
              </w:rPr>
            </w:pPr>
            <w:r>
              <w:rPr>
                <w:rFonts w:ascii="Arial" w:eastAsia="宋体" w:hAnsi="Arial"/>
                <w:sz w:val="18"/>
                <w:lang w:eastAsia="ja-JP"/>
              </w:rPr>
              <w:t>NOTE 2:</w:t>
            </w:r>
            <w:r>
              <w:rPr>
                <w:rFonts w:ascii="Arial" w:eastAsia="宋体" w:hAnsi="Arial"/>
                <w:sz w:val="18"/>
                <w:lang w:eastAsia="ja-JP"/>
              </w:rPr>
              <w:tab/>
              <w:t>Applicable when the assigned NR carrier is confined within 718 MHz and 748 MHz and when the channel bandwidth used is 5 or 10 MHz.</w:t>
            </w:r>
          </w:p>
        </w:tc>
      </w:tr>
    </w:tbl>
    <w:p w14:paraId="556A41DC" w14:textId="77777777" w:rsidR="00A05D67" w:rsidRDefault="00A05D67" w:rsidP="00A05D67">
      <w:pPr>
        <w:rPr>
          <w:noProof/>
        </w:rPr>
      </w:pPr>
    </w:p>
    <w:p w14:paraId="68C9CD36" w14:textId="77777777" w:rsidR="001E41F3" w:rsidRPr="00A05D67" w:rsidRDefault="001E41F3">
      <w:pPr>
        <w:rPr>
          <w:noProof/>
        </w:rPr>
      </w:pPr>
    </w:p>
    <w:p w14:paraId="1CF1BB57" w14:textId="77777777" w:rsidR="00A05D67" w:rsidRDefault="00A05D67">
      <w:pPr>
        <w:rPr>
          <w:noProof/>
        </w:rPr>
      </w:pPr>
    </w:p>
    <w:p w14:paraId="00ACB3CE" w14:textId="77777777" w:rsidR="00A05D67" w:rsidRDefault="00A05D67">
      <w:pPr>
        <w:rPr>
          <w:noProof/>
        </w:rPr>
      </w:pPr>
    </w:p>
    <w:p w14:paraId="7C7A85FA" w14:textId="77777777" w:rsidR="00A05D67" w:rsidRDefault="00A05D67">
      <w:pPr>
        <w:rPr>
          <w:noProof/>
        </w:rPr>
      </w:pPr>
    </w:p>
    <w:p w14:paraId="0372C51B" w14:textId="27C89828" w:rsidR="00A05D67" w:rsidRPr="00A05D67" w:rsidRDefault="00A05D67" w:rsidP="00A05D67">
      <w:pPr>
        <w:pStyle w:val="2"/>
        <w:rPr>
          <w:rStyle w:val="af3"/>
          <w:color w:val="C00000"/>
          <w:lang w:eastAsia="zh-CN"/>
        </w:rPr>
      </w:pPr>
      <w:commentRangeStart w:id="128"/>
      <w:r>
        <w:rPr>
          <w:rStyle w:val="af3"/>
          <w:rFonts w:hint="eastAsia"/>
          <w:color w:val="C00000"/>
          <w:lang w:eastAsia="zh-CN"/>
        </w:rPr>
        <w:lastRenderedPageBreak/>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28"/>
      <w:r w:rsidR="00CD1134">
        <w:rPr>
          <w:rStyle w:val="ad"/>
          <w:rFonts w:ascii="Times New Roman" w:hAnsi="Times New Roman"/>
        </w:rPr>
        <w:commentReference w:id="128"/>
      </w:r>
    </w:p>
    <w:p w14:paraId="3F84E3FB" w14:textId="77777777" w:rsidR="00CD1134" w:rsidRDefault="00CD1134" w:rsidP="00CD1134">
      <w:pPr>
        <w:pStyle w:val="5"/>
      </w:pPr>
      <w:bookmarkStart w:id="129" w:name="_Toc83887830"/>
      <w:bookmarkStart w:id="130" w:name="_Toc83887029"/>
      <w:bookmarkStart w:id="131" w:name="_Toc83742915"/>
      <w:bookmarkStart w:id="132" w:name="_Toc76630355"/>
      <w:bookmarkStart w:id="133" w:name="_Toc76452512"/>
      <w:bookmarkStart w:id="134" w:name="_Toc67937276"/>
      <w:bookmarkStart w:id="135" w:name="_Toc67936403"/>
      <w:bookmarkStart w:id="136" w:name="_Toc61375051"/>
      <w:bookmarkStart w:id="137" w:name="_Toc52381952"/>
      <w:bookmarkStart w:id="138" w:name="_Toc45890127"/>
      <w:bookmarkStart w:id="139" w:name="_Toc37256293"/>
      <w:bookmarkStart w:id="140" w:name="_Toc37255952"/>
      <w:bookmarkStart w:id="141" w:name="_Toc29806419"/>
      <w:bookmarkStart w:id="142" w:name="_Toc21345570"/>
      <w:r>
        <w:t>6.5B.3.3.2</w:t>
      </w:r>
      <w:r>
        <w:tab/>
        <w:t>Spurious emission band UE co-existence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82AEBFF" w14:textId="77777777" w:rsidR="00CD1134" w:rsidRDefault="00CD1134" w:rsidP="00CD1134">
      <w:r>
        <w:t>This clause specifies the requirements for the specified EN-DC, for coexistence with protected bands. The requirements in Table 6.5B.3.3.2-1 apply on each component carrier with all component carriers are active.</w:t>
      </w:r>
    </w:p>
    <w:p w14:paraId="51AC9158" w14:textId="77777777" w:rsidR="00CD1134" w:rsidRDefault="00CD1134" w:rsidP="00CD1134">
      <w:pPr>
        <w:pStyle w:val="NO"/>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450B289" w14:textId="77777777" w:rsidR="00CD1134" w:rsidRDefault="00CD1134" w:rsidP="00CD1134"/>
    <w:p w14:paraId="06DE1C3F" w14:textId="77777777" w:rsidR="00CD1134" w:rsidRDefault="00CD1134" w:rsidP="00CD1134">
      <w:pPr>
        <w:pStyle w:val="TH"/>
      </w:pPr>
      <w:r>
        <w:t>Table 6.5B.3.3.2-1: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D1134" w14:paraId="2F56E2AA" w14:textId="77777777" w:rsidTr="00CD1134">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1EE54A3" w14:textId="77777777" w:rsidR="00CD1134" w:rsidRDefault="00CD1134">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F31AA15" w14:textId="77777777" w:rsidR="00CD1134" w:rsidRDefault="00CD1134">
            <w:pPr>
              <w:pStyle w:val="TAH"/>
              <w:keepNext w:val="0"/>
            </w:pPr>
            <w:r>
              <w:t xml:space="preserve">Spurious emission </w:t>
            </w:r>
          </w:p>
        </w:tc>
      </w:tr>
      <w:tr w:rsidR="00CD1134" w14:paraId="500BD17E" w14:textId="77777777" w:rsidTr="00CD1134">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425120" w14:textId="77777777" w:rsidR="00CD1134" w:rsidRDefault="00CD1134">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122F0967" w14:textId="77777777" w:rsidR="00CD1134" w:rsidRDefault="00CD1134">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3188608D" w14:textId="77777777" w:rsidR="00CD1134" w:rsidRDefault="00CD1134">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7ECDA89" w14:textId="77777777" w:rsidR="00CD1134" w:rsidRDefault="00CD1134">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3488A764" w14:textId="77777777" w:rsidR="00CD1134" w:rsidRDefault="00CD1134">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798A7733" w14:textId="77777777" w:rsidR="00CD1134" w:rsidRDefault="00CD1134">
            <w:pPr>
              <w:pStyle w:val="TAH"/>
              <w:keepNext w:val="0"/>
            </w:pPr>
            <w:r>
              <w:t>NOTE</w:t>
            </w:r>
          </w:p>
        </w:tc>
      </w:tr>
      <w:tr w:rsidR="00CD1134" w14:paraId="06A84CEC"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070B340" w14:textId="77777777" w:rsidR="00CD1134" w:rsidRDefault="00CD1134">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2E998E58" w14:textId="77777777" w:rsidR="00CD1134" w:rsidRDefault="00CD1134">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3F6959E" w14:textId="77777777" w:rsidR="00CD1134" w:rsidRDefault="00CD1134">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35D6AB76" w14:textId="77777777" w:rsidR="00CD1134" w:rsidRDefault="00CD1134">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77C9846"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1EA7711"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E6A583"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D68605D"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845BE74" w14:textId="77777777" w:rsidR="00CD1134" w:rsidRDefault="00CD1134">
            <w:pPr>
              <w:pStyle w:val="TAC"/>
              <w:keepNext w:val="0"/>
              <w:rPr>
                <w:sz w:val="16"/>
                <w:lang w:eastAsia="ja-JP"/>
              </w:rPr>
            </w:pPr>
          </w:p>
        </w:tc>
      </w:tr>
      <w:tr w:rsidR="00CD1134" w14:paraId="58AAC66C"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19BB8F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140DFC" w14:textId="77777777" w:rsidR="00CD1134" w:rsidRDefault="00CD1134">
            <w:pPr>
              <w:pStyle w:val="TAL"/>
              <w:keepNext w:val="0"/>
              <w:rPr>
                <w:sz w:val="16"/>
                <w:lang w:val="sv-SE" w:eastAsia="ko-KR"/>
              </w:rPr>
            </w:pPr>
            <w:r>
              <w:rPr>
                <w:sz w:val="16"/>
                <w:lang w:val="sv-SE"/>
              </w:rPr>
              <w:t>E-UTRA Band 1, 22, 32, 42, 43, 50, 51, 52, 65, 74, 75, 76</w:t>
            </w:r>
          </w:p>
          <w:p w14:paraId="72695B1B" w14:textId="77777777" w:rsidR="00CD1134" w:rsidRDefault="00CD1134">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4ED908F4"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77395313"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50952"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6B36DBA"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C853171"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C690B9" w14:textId="77777777" w:rsidR="00CD1134" w:rsidRDefault="00CD1134">
            <w:pPr>
              <w:pStyle w:val="TAC"/>
              <w:keepNext w:val="0"/>
              <w:rPr>
                <w:sz w:val="16"/>
                <w:lang w:eastAsia="ja-JP"/>
              </w:rPr>
            </w:pPr>
            <w:r>
              <w:rPr>
                <w:sz w:val="16"/>
              </w:rPr>
              <w:t>2</w:t>
            </w:r>
          </w:p>
        </w:tc>
      </w:tr>
      <w:tr w:rsidR="00CD1134" w14:paraId="24E733EE"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A8B066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282AB10" w14:textId="77777777" w:rsidR="00CD1134" w:rsidRDefault="00CD1134">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59E95D60" w14:textId="77777777" w:rsidR="00CD1134" w:rsidRDefault="00CD1134">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68B02089"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47DD20DA"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942396B"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CA178C4"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9A2C833" w14:textId="77777777" w:rsidR="00CD1134" w:rsidRDefault="00CD1134">
            <w:pPr>
              <w:pStyle w:val="TAC"/>
              <w:keepNext w:val="0"/>
              <w:rPr>
                <w:sz w:val="16"/>
                <w:lang w:eastAsia="ja-JP"/>
              </w:rPr>
            </w:pPr>
            <w:r>
              <w:rPr>
                <w:sz w:val="16"/>
              </w:rPr>
              <w:t>5</w:t>
            </w:r>
          </w:p>
        </w:tc>
      </w:tr>
      <w:tr w:rsidR="00CD1134" w14:paraId="1F572164"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4BFFE6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48FF0E3" w14:textId="77777777" w:rsidR="00CD1134" w:rsidRDefault="00CD1134">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01192024"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BF2B93B"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9B8D018"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2140ED8"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68A646A"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63AF860" w14:textId="77777777" w:rsidR="00CD1134" w:rsidRDefault="00CD1134">
            <w:pPr>
              <w:pStyle w:val="TAC"/>
              <w:keepNext w:val="0"/>
              <w:rPr>
                <w:sz w:val="16"/>
                <w:lang w:eastAsia="ja-JP"/>
              </w:rPr>
            </w:pPr>
            <w:r>
              <w:rPr>
                <w:sz w:val="16"/>
              </w:rPr>
              <w:t>9, 11</w:t>
            </w:r>
          </w:p>
        </w:tc>
      </w:tr>
      <w:tr w:rsidR="00CD1134" w14:paraId="4F0A3860"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CA8BAB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10D475" w14:textId="77777777" w:rsidR="00CD1134" w:rsidRDefault="00CD1134">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40B34048"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7B5D157"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CBF82"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0BBD451"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0CCE518"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F7D9000" w14:textId="77777777" w:rsidR="00CD1134" w:rsidRDefault="00CD1134">
            <w:pPr>
              <w:pStyle w:val="TAC"/>
              <w:keepNext w:val="0"/>
              <w:rPr>
                <w:sz w:val="16"/>
                <w:lang w:eastAsia="ja-JP"/>
              </w:rPr>
            </w:pPr>
            <w:r>
              <w:rPr>
                <w:sz w:val="16"/>
              </w:rPr>
              <w:t>9, 10</w:t>
            </w:r>
          </w:p>
        </w:tc>
      </w:tr>
      <w:tr w:rsidR="00CD1134" w14:paraId="08001EA2"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62195B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786078"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19CC22" w14:textId="77777777" w:rsidR="00CD1134" w:rsidRDefault="00CD1134">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2B92DD0" w14:textId="77777777" w:rsidR="00CD1134" w:rsidRDefault="00CD1134">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1F48E5" w14:textId="77777777" w:rsidR="00CD1134" w:rsidRDefault="00CD1134">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7C3C6C34" w14:textId="77777777" w:rsidR="00CD1134" w:rsidRDefault="00CD1134">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35100020" w14:textId="77777777" w:rsidR="00CD1134" w:rsidRDefault="00CD1134">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41E1A191" w14:textId="77777777" w:rsidR="00CD1134" w:rsidRDefault="00CD1134">
            <w:pPr>
              <w:pStyle w:val="TAC"/>
              <w:keepNext w:val="0"/>
              <w:rPr>
                <w:rFonts w:eastAsia="PMingLiU"/>
                <w:sz w:val="16"/>
                <w:lang w:eastAsia="ko-KR"/>
              </w:rPr>
            </w:pPr>
            <w:r>
              <w:rPr>
                <w:sz w:val="16"/>
              </w:rPr>
              <w:t>5, 17</w:t>
            </w:r>
          </w:p>
        </w:tc>
      </w:tr>
      <w:tr w:rsidR="00CD1134" w14:paraId="78BE97EE"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7A3CFF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26F2462"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CD386A9" w14:textId="77777777" w:rsidR="00CD1134" w:rsidRDefault="00CD1134">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09E1F10B"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BE8D8FC" w14:textId="77777777" w:rsidR="00CD1134" w:rsidRDefault="00CD1134">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6ED918E8" w14:textId="77777777" w:rsidR="00CD1134" w:rsidRDefault="00CD1134">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199D6290" w14:textId="77777777" w:rsidR="00CD1134" w:rsidRDefault="00CD1134">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45DADF8A" w14:textId="77777777" w:rsidR="00CD1134" w:rsidRDefault="00CD1134">
            <w:pPr>
              <w:pStyle w:val="TAC"/>
              <w:keepNext w:val="0"/>
              <w:rPr>
                <w:sz w:val="16"/>
                <w:lang w:eastAsia="ja-JP"/>
              </w:rPr>
            </w:pPr>
            <w:r>
              <w:rPr>
                <w:sz w:val="16"/>
              </w:rPr>
              <w:t>14</w:t>
            </w:r>
          </w:p>
        </w:tc>
      </w:tr>
      <w:tr w:rsidR="00CD1134" w14:paraId="69F40A6E"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2D78DC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660E89"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0488D6B" w14:textId="77777777" w:rsidR="00CD1134" w:rsidRDefault="00CD1134">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7A65E7B5" w14:textId="77777777" w:rsidR="00CD1134" w:rsidRDefault="00CD1134">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77008B" w14:textId="77777777" w:rsidR="00CD1134" w:rsidRDefault="00CD1134">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1A5CAB0A" w14:textId="77777777" w:rsidR="00CD1134" w:rsidRDefault="00CD1134">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701A709A" w14:textId="77777777" w:rsidR="00CD1134" w:rsidRDefault="00CD1134">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15EB935" w14:textId="77777777" w:rsidR="00CD1134" w:rsidRDefault="00CD1134">
            <w:pPr>
              <w:pStyle w:val="TAC"/>
              <w:keepNext w:val="0"/>
              <w:rPr>
                <w:rFonts w:eastAsia="PMingLiU"/>
                <w:sz w:val="16"/>
                <w:lang w:eastAsia="ko-KR"/>
              </w:rPr>
            </w:pPr>
            <w:r>
              <w:rPr>
                <w:sz w:val="16"/>
              </w:rPr>
              <w:t>5</w:t>
            </w:r>
          </w:p>
        </w:tc>
      </w:tr>
      <w:tr w:rsidR="00CD1134" w14:paraId="7E59083F"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41188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576CA2" w14:textId="77777777" w:rsidR="00CD1134" w:rsidRDefault="00CD1134">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2EF380E" w14:textId="77777777" w:rsidR="00CD1134" w:rsidRDefault="00CD1134">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2E462337"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C1BC50" w14:textId="77777777" w:rsidR="00CD1134" w:rsidRDefault="00CD1134">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4A6236E8" w14:textId="77777777" w:rsidR="00CD1134" w:rsidRDefault="00CD1134">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4E14710" w14:textId="77777777" w:rsidR="00CD1134" w:rsidRDefault="00CD1134">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416FF00D" w14:textId="77777777" w:rsidR="00CD1134" w:rsidRDefault="00CD1134">
            <w:pPr>
              <w:pStyle w:val="TAC"/>
              <w:keepNext w:val="0"/>
              <w:rPr>
                <w:sz w:val="16"/>
                <w:lang w:eastAsia="ja-JP"/>
              </w:rPr>
            </w:pPr>
          </w:p>
        </w:tc>
      </w:tr>
      <w:tr w:rsidR="00CD1134" w14:paraId="7BC71AFF"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89E5DC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E81B108" w14:textId="77777777" w:rsidR="00CD1134" w:rsidRDefault="00CD1134">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07149C9" w14:textId="77777777" w:rsidR="00CD1134" w:rsidRDefault="00CD1134">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5528819B"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00EC21" w14:textId="77777777" w:rsidR="00CD1134" w:rsidRDefault="00CD1134">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546F7924" w14:textId="77777777" w:rsidR="00CD1134" w:rsidRDefault="00CD1134">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53873B09" w14:textId="77777777" w:rsidR="00CD1134" w:rsidRDefault="00CD1134">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5F0A3C3" w14:textId="77777777" w:rsidR="00CD1134" w:rsidRDefault="00CD1134">
            <w:pPr>
              <w:pStyle w:val="TAC"/>
              <w:keepNext w:val="0"/>
              <w:rPr>
                <w:sz w:val="16"/>
                <w:lang w:eastAsia="ja-JP"/>
              </w:rPr>
            </w:pPr>
            <w:r>
              <w:rPr>
                <w:sz w:val="16"/>
              </w:rPr>
              <w:t>5</w:t>
            </w:r>
          </w:p>
        </w:tc>
      </w:tr>
      <w:tr w:rsidR="00CD1134" w14:paraId="244FAF62"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0639A7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292AAF" w14:textId="77777777" w:rsidR="00CD1134" w:rsidRDefault="00CD1134">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E574D8C" w14:textId="77777777" w:rsidR="00CD1134" w:rsidRDefault="00CD1134">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0646C2C3"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AA7094" w14:textId="77777777" w:rsidR="00CD1134" w:rsidRDefault="00CD1134">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1CADD162" w14:textId="77777777" w:rsidR="00CD1134" w:rsidRDefault="00CD1134">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53465A7E" w14:textId="77777777" w:rsidR="00CD1134" w:rsidRDefault="00CD1134">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D0A6EF6" w14:textId="77777777" w:rsidR="00CD1134" w:rsidRDefault="00CD1134">
            <w:pPr>
              <w:pStyle w:val="TAC"/>
              <w:keepNext w:val="0"/>
              <w:rPr>
                <w:sz w:val="16"/>
                <w:lang w:eastAsia="ja-JP"/>
              </w:rPr>
            </w:pPr>
            <w:r>
              <w:rPr>
                <w:sz w:val="16"/>
              </w:rPr>
              <w:t>5,16</w:t>
            </w:r>
          </w:p>
        </w:tc>
      </w:tr>
      <w:tr w:rsidR="00CD1134" w14:paraId="3630CC40"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007F82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C8AB50" w14:textId="77777777" w:rsidR="00CD1134" w:rsidRDefault="00CD1134">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611B83" w14:textId="77777777" w:rsidR="00CD1134" w:rsidRDefault="00CD1134">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4D696FBE"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F0AF3A" w14:textId="77777777" w:rsidR="00CD1134" w:rsidRDefault="00CD1134">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0C7F30CB" w14:textId="77777777" w:rsidR="00CD1134" w:rsidRDefault="00CD1134">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7FA4BB" w14:textId="77777777" w:rsidR="00CD1134" w:rsidRDefault="00CD1134">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9DF4A43" w14:textId="77777777" w:rsidR="00CD1134" w:rsidRDefault="00CD1134">
            <w:pPr>
              <w:pStyle w:val="TAC"/>
              <w:keepNext w:val="0"/>
              <w:rPr>
                <w:sz w:val="16"/>
                <w:lang w:eastAsia="ja-JP"/>
              </w:rPr>
            </w:pPr>
            <w:r>
              <w:rPr>
                <w:sz w:val="16"/>
              </w:rPr>
              <w:t>5, 7, 16</w:t>
            </w:r>
          </w:p>
        </w:tc>
      </w:tr>
      <w:tr w:rsidR="00CD1134" w14:paraId="56A01BA5"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91879E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099E23" w14:textId="77777777" w:rsidR="00CD1134" w:rsidRDefault="00CD1134">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B046AED" w14:textId="77777777" w:rsidR="00CD1134" w:rsidRDefault="00CD1134">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4386C124"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3AC6104" w14:textId="77777777" w:rsidR="00CD1134" w:rsidRDefault="00CD1134">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27128F40" w14:textId="77777777" w:rsidR="00CD1134" w:rsidRDefault="00CD1134">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0E57F4" w14:textId="77777777" w:rsidR="00CD1134" w:rsidRDefault="00CD1134">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750ECFA" w14:textId="77777777" w:rsidR="00CD1134" w:rsidRDefault="00CD1134">
            <w:pPr>
              <w:pStyle w:val="TAC"/>
              <w:keepNext w:val="0"/>
              <w:rPr>
                <w:sz w:val="16"/>
                <w:lang w:eastAsia="ja-JP"/>
              </w:rPr>
            </w:pPr>
            <w:r>
              <w:rPr>
                <w:sz w:val="16"/>
              </w:rPr>
              <w:t>5, 7, 16</w:t>
            </w:r>
          </w:p>
        </w:tc>
      </w:tr>
      <w:tr w:rsidR="00CD1134" w14:paraId="3C63F73B"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516733" w14:textId="77777777" w:rsidR="00CD1134" w:rsidRDefault="00CD1134">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68F0FCB2" w14:textId="77777777" w:rsidR="00CD1134" w:rsidRDefault="00CD1134">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001B2B75" w14:textId="77777777" w:rsidR="00CD1134" w:rsidRDefault="00CD1134">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2D5EE579" w14:textId="77777777" w:rsidR="00CD1134" w:rsidRDefault="00CD1134">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960EC1"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3C0C208"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4E05E0F"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854549"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BFC136" w14:textId="77777777" w:rsidR="00CD1134" w:rsidRDefault="00CD1134">
            <w:pPr>
              <w:pStyle w:val="TAC"/>
              <w:keepNext w:val="0"/>
              <w:rPr>
                <w:sz w:val="16"/>
              </w:rPr>
            </w:pPr>
          </w:p>
        </w:tc>
      </w:tr>
      <w:tr w:rsidR="00CD1134" w14:paraId="2B2C406E"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105844"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8170DA2" w14:textId="77777777" w:rsidR="00CD1134" w:rsidRDefault="00CD1134">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1772CD08" w14:textId="77777777" w:rsidR="00CD1134" w:rsidRDefault="00CD1134">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A3062D5"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4C3E54" w14:textId="77777777" w:rsidR="00CD1134" w:rsidRDefault="00CD1134">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FFD1CB"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12011D7"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6594EAF" w14:textId="77777777" w:rsidR="00CD1134" w:rsidRDefault="00CD1134">
            <w:pPr>
              <w:pStyle w:val="TAC"/>
              <w:keepNext w:val="0"/>
              <w:rPr>
                <w:sz w:val="16"/>
                <w:lang w:eastAsia="ja-JP"/>
              </w:rPr>
            </w:pPr>
            <w:r>
              <w:rPr>
                <w:sz w:val="16"/>
                <w:szCs w:val="16"/>
              </w:rPr>
              <w:t>5</w:t>
            </w:r>
          </w:p>
        </w:tc>
      </w:tr>
      <w:tr w:rsidR="00CD1134" w14:paraId="33CCD563"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B07FEB"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D2850E9" w14:textId="77777777" w:rsidR="00CD1134" w:rsidRDefault="00CD1134">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2EB4BBC2" w14:textId="77777777" w:rsidR="00CD1134" w:rsidRDefault="00CD1134">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693D565"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06E6E50" w14:textId="77777777" w:rsidR="00CD1134" w:rsidRDefault="00CD1134">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8ADF1C" w14:textId="77777777" w:rsidR="00CD1134" w:rsidRDefault="00CD1134">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59E0C29" w14:textId="77777777" w:rsidR="00CD1134" w:rsidRDefault="00CD1134">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B457CAC" w14:textId="77777777" w:rsidR="00CD1134" w:rsidRDefault="00CD1134">
            <w:pPr>
              <w:pStyle w:val="TAC"/>
              <w:keepNext w:val="0"/>
              <w:rPr>
                <w:sz w:val="16"/>
                <w:szCs w:val="16"/>
              </w:rPr>
            </w:pPr>
            <w:r>
              <w:rPr>
                <w:sz w:val="16"/>
                <w:szCs w:val="16"/>
                <w:lang w:eastAsia="ja-JP"/>
              </w:rPr>
              <w:t>2</w:t>
            </w:r>
          </w:p>
        </w:tc>
      </w:tr>
      <w:tr w:rsidR="00CD1134" w14:paraId="7E616B77"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22F707"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C6BACFF"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D88A3B" w14:textId="77777777" w:rsidR="00CD1134" w:rsidRDefault="00CD1134">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33BB9DE" w14:textId="77777777" w:rsidR="00CD1134" w:rsidRDefault="00CD113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55681F1" w14:textId="77777777" w:rsidR="00CD1134" w:rsidRDefault="00CD1134">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2C3E3F9" w14:textId="77777777" w:rsidR="00CD1134" w:rsidRDefault="00CD1134">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DB719"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9362CCD" w14:textId="77777777" w:rsidR="00CD1134" w:rsidRDefault="00CD1134">
            <w:pPr>
              <w:pStyle w:val="TAC"/>
              <w:keepNext w:val="0"/>
              <w:rPr>
                <w:sz w:val="16"/>
                <w:lang w:eastAsia="ja-JP"/>
              </w:rPr>
            </w:pPr>
            <w:r>
              <w:rPr>
                <w:sz w:val="16"/>
                <w:szCs w:val="16"/>
              </w:rPr>
              <w:t>5, 1</w:t>
            </w:r>
            <w:ins w:id="143" w:author="Anritsu" w:date="2021-10-18T15:52:00Z">
              <w:r>
                <w:rPr>
                  <w:sz w:val="16"/>
                  <w:szCs w:val="16"/>
                </w:rPr>
                <w:t>6</w:t>
              </w:r>
            </w:ins>
            <w:del w:id="144" w:author="Anritsu" w:date="2021-10-18T15:52:00Z">
              <w:r>
                <w:rPr>
                  <w:sz w:val="16"/>
                  <w:szCs w:val="16"/>
                </w:rPr>
                <w:delText>7</w:delText>
              </w:r>
            </w:del>
          </w:p>
        </w:tc>
      </w:tr>
      <w:tr w:rsidR="00CD1134" w14:paraId="7A26096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64C0DE"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648029B"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98B4D3" w14:textId="77777777" w:rsidR="00CD1134" w:rsidRDefault="00CD1134">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45DC530" w14:textId="77777777" w:rsidR="00CD1134" w:rsidRDefault="00CD113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C62A7AA" w14:textId="77777777" w:rsidR="00CD1134" w:rsidRDefault="00CD1134">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6FC70DCE" w14:textId="77777777" w:rsidR="00CD1134" w:rsidRDefault="00CD1134">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42698B27" w14:textId="77777777" w:rsidR="00CD1134" w:rsidRDefault="00CD1134">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60C1F9F" w14:textId="77777777" w:rsidR="00CD1134" w:rsidRDefault="00CD1134">
            <w:pPr>
              <w:pStyle w:val="TAC"/>
              <w:keepNext w:val="0"/>
              <w:rPr>
                <w:sz w:val="16"/>
                <w:lang w:eastAsia="ja-JP"/>
              </w:rPr>
            </w:pPr>
            <w:r>
              <w:rPr>
                <w:sz w:val="16"/>
                <w:szCs w:val="16"/>
              </w:rPr>
              <w:t>5, 7, 1</w:t>
            </w:r>
            <w:ins w:id="145" w:author="Anritsu" w:date="2021-10-18T15:52:00Z">
              <w:r>
                <w:rPr>
                  <w:sz w:val="16"/>
                  <w:szCs w:val="16"/>
                </w:rPr>
                <w:t>6</w:t>
              </w:r>
            </w:ins>
            <w:del w:id="146" w:author="Anritsu" w:date="2021-10-18T15:52:00Z">
              <w:r>
                <w:rPr>
                  <w:sz w:val="16"/>
                  <w:szCs w:val="16"/>
                </w:rPr>
                <w:delText>7</w:delText>
              </w:r>
            </w:del>
          </w:p>
        </w:tc>
      </w:tr>
      <w:tr w:rsidR="00CD1134" w14:paraId="1C77EE9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0438AD0"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A3111AC"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7FD199" w14:textId="77777777" w:rsidR="00CD1134" w:rsidRDefault="00CD1134">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D989373" w14:textId="77777777" w:rsidR="00CD1134" w:rsidRDefault="00CD113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15D9DD0" w14:textId="77777777" w:rsidR="00CD1134" w:rsidRDefault="00CD1134">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F7BF1EE" w14:textId="77777777" w:rsidR="00CD1134" w:rsidRDefault="00CD1134">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60FD083B" w14:textId="77777777" w:rsidR="00CD1134" w:rsidRDefault="00CD1134">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631B84A" w14:textId="77777777" w:rsidR="00CD1134" w:rsidRDefault="00CD1134">
            <w:pPr>
              <w:pStyle w:val="TAC"/>
              <w:keepNext w:val="0"/>
              <w:rPr>
                <w:sz w:val="16"/>
                <w:lang w:eastAsia="ja-JP"/>
              </w:rPr>
            </w:pPr>
            <w:r>
              <w:rPr>
                <w:sz w:val="16"/>
                <w:szCs w:val="16"/>
              </w:rPr>
              <w:t>5, 7, 1</w:t>
            </w:r>
            <w:ins w:id="147" w:author="Anritsu" w:date="2021-10-18T15:52:00Z">
              <w:r>
                <w:rPr>
                  <w:sz w:val="16"/>
                  <w:szCs w:val="16"/>
                </w:rPr>
                <w:t>6</w:t>
              </w:r>
            </w:ins>
            <w:del w:id="148" w:author="Anritsu" w:date="2021-10-18T15:52:00Z">
              <w:r>
                <w:rPr>
                  <w:sz w:val="16"/>
                  <w:szCs w:val="16"/>
                </w:rPr>
                <w:delText>7</w:delText>
              </w:r>
            </w:del>
          </w:p>
        </w:tc>
      </w:tr>
      <w:tr w:rsidR="00CD1134" w14:paraId="4F5EDB4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07D192"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6FF9DEB" w14:textId="77777777" w:rsidR="00CD1134" w:rsidRDefault="00CD1134">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759E59D" w14:textId="77777777" w:rsidR="00CD1134" w:rsidRDefault="00CD1134">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ECA7613"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20A006" w14:textId="77777777" w:rsidR="00CD1134" w:rsidRDefault="00CD1134">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A80063" w14:textId="77777777" w:rsidR="00CD1134" w:rsidRDefault="00CD1134">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623B99F" w14:textId="77777777" w:rsidR="00CD1134" w:rsidRDefault="00CD1134">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394D292" w14:textId="77777777" w:rsidR="00CD1134" w:rsidRDefault="00CD1134">
            <w:pPr>
              <w:pStyle w:val="TAC"/>
              <w:keepNext w:val="0"/>
              <w:rPr>
                <w:sz w:val="16"/>
                <w:szCs w:val="16"/>
              </w:rPr>
            </w:pPr>
            <w:r>
              <w:rPr>
                <w:sz w:val="16"/>
                <w:lang w:eastAsia="ja-JP"/>
              </w:rPr>
              <w:t>3</w:t>
            </w:r>
          </w:p>
        </w:tc>
      </w:tr>
      <w:tr w:rsidR="00CD1134" w14:paraId="179C52F7"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0FA531" w14:textId="77777777" w:rsidR="00CD1134" w:rsidRDefault="00CD1134">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4440ED37" w14:textId="77777777" w:rsidR="00CD1134" w:rsidRDefault="00CD1134">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09D93B77"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DCAE798" w14:textId="77777777" w:rsidR="00CD1134" w:rsidRDefault="00CD1134">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C23A83C"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EF9BC92"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DC3FE69"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03E607" w14:textId="77777777" w:rsidR="00CD1134" w:rsidRDefault="00CD1134">
            <w:pPr>
              <w:pStyle w:val="TAC"/>
              <w:keepNext w:val="0"/>
              <w:rPr>
                <w:sz w:val="16"/>
              </w:rPr>
            </w:pPr>
          </w:p>
        </w:tc>
      </w:tr>
      <w:tr w:rsidR="00CD1134" w14:paraId="0CD436B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279EF3"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209CC96" w14:textId="77777777" w:rsidR="00CD1134" w:rsidRDefault="00CD1134">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4CFA5714" w14:textId="77777777" w:rsidR="00CD1134" w:rsidRDefault="00CD1134">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AEB8A23"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1F3275" w14:textId="77777777" w:rsidR="00CD1134" w:rsidRDefault="00CD1134">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CDFB93A"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DD1B052"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0663A38" w14:textId="77777777" w:rsidR="00CD1134" w:rsidRDefault="00CD1134">
            <w:pPr>
              <w:pStyle w:val="TAC"/>
              <w:keepNext w:val="0"/>
              <w:rPr>
                <w:sz w:val="16"/>
                <w:lang w:eastAsia="ja-JP"/>
              </w:rPr>
            </w:pPr>
            <w:r>
              <w:rPr>
                <w:sz w:val="16"/>
                <w:szCs w:val="16"/>
              </w:rPr>
              <w:t>5, 2</w:t>
            </w:r>
          </w:p>
        </w:tc>
      </w:tr>
      <w:tr w:rsidR="00CD1134" w14:paraId="5C053BE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4398B8"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04691F3"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59FF93" w14:textId="77777777" w:rsidR="00CD1134" w:rsidRDefault="00CD1134">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3DAEA49C"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EDD853" w14:textId="77777777" w:rsidR="00CD1134" w:rsidRDefault="00CD1134">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1290D853" w14:textId="77777777" w:rsidR="00CD1134" w:rsidRDefault="00CD1134">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9C7987B"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9318697" w14:textId="77777777" w:rsidR="00CD1134" w:rsidRDefault="00CD1134">
            <w:pPr>
              <w:pStyle w:val="TAC"/>
              <w:keepNext w:val="0"/>
              <w:rPr>
                <w:sz w:val="16"/>
                <w:lang w:eastAsia="ja-JP"/>
              </w:rPr>
            </w:pPr>
            <w:r>
              <w:rPr>
                <w:sz w:val="16"/>
                <w:szCs w:val="16"/>
              </w:rPr>
              <w:t>5, 16</w:t>
            </w:r>
          </w:p>
        </w:tc>
      </w:tr>
      <w:tr w:rsidR="00CD1134" w14:paraId="62A48372"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D6E53A"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224CEA5"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184AFC" w14:textId="77777777" w:rsidR="00CD1134" w:rsidRDefault="00CD1134">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401847D"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94458D9" w14:textId="77777777" w:rsidR="00CD1134" w:rsidRDefault="00CD1134">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6E114177" w14:textId="77777777" w:rsidR="00CD1134" w:rsidRDefault="00CD1134">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27095AC2" w14:textId="77777777" w:rsidR="00CD1134" w:rsidRDefault="00CD1134">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CEB86F0" w14:textId="77777777" w:rsidR="00CD1134" w:rsidRDefault="00CD1134">
            <w:pPr>
              <w:pStyle w:val="TAC"/>
              <w:keepNext w:val="0"/>
              <w:rPr>
                <w:sz w:val="16"/>
                <w:lang w:eastAsia="ja-JP"/>
              </w:rPr>
            </w:pPr>
            <w:r>
              <w:rPr>
                <w:sz w:val="16"/>
                <w:szCs w:val="16"/>
              </w:rPr>
              <w:t>5, 7, 16</w:t>
            </w:r>
          </w:p>
        </w:tc>
      </w:tr>
      <w:tr w:rsidR="00CD1134" w14:paraId="145DF35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539995"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E37DBEC"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FCAAB4" w14:textId="77777777" w:rsidR="00CD1134" w:rsidRDefault="00CD1134">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6B2D772E"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421DF7" w14:textId="77777777" w:rsidR="00CD1134" w:rsidRDefault="00CD1134">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584691D" w14:textId="77777777" w:rsidR="00CD1134" w:rsidRDefault="00CD1134">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23C17C51" w14:textId="77777777" w:rsidR="00CD1134" w:rsidRDefault="00CD1134">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0CAEFCA" w14:textId="77777777" w:rsidR="00CD1134" w:rsidRDefault="00CD1134">
            <w:pPr>
              <w:pStyle w:val="TAC"/>
              <w:keepNext w:val="0"/>
              <w:rPr>
                <w:sz w:val="16"/>
                <w:lang w:eastAsia="ja-JP"/>
              </w:rPr>
            </w:pPr>
            <w:r>
              <w:rPr>
                <w:sz w:val="16"/>
                <w:szCs w:val="16"/>
              </w:rPr>
              <w:t>5, 7, 16</w:t>
            </w:r>
          </w:p>
        </w:tc>
      </w:tr>
      <w:tr w:rsidR="00CD1134" w14:paraId="3C06B67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4D6470"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B1304FC" w14:textId="77777777" w:rsidR="00CD1134" w:rsidRDefault="00CD1134">
            <w:pPr>
              <w:pStyle w:val="TAL"/>
              <w:keepNext w:val="0"/>
              <w:rPr>
                <w:sz w:val="16"/>
                <w:szCs w:val="16"/>
                <w:lang w:val="sv-SE" w:eastAsia="ja-JP"/>
              </w:rPr>
            </w:pPr>
            <w:r>
              <w:rPr>
                <w:sz w:val="16"/>
                <w:szCs w:val="16"/>
                <w:lang w:val="sv-SE" w:eastAsia="ja-JP"/>
              </w:rPr>
              <w:t>E-UTRA Band 5, 6, 8, 26, 30, 40, 41, 42, 43, 46</w:t>
            </w:r>
          </w:p>
          <w:p w14:paraId="23B331C2" w14:textId="77777777" w:rsidR="00CD1134" w:rsidRDefault="00CD1134">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2C889CD8" w14:textId="77777777" w:rsidR="00CD1134" w:rsidRDefault="00CD1134">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F5DB3F" w14:textId="77777777" w:rsidR="00CD1134" w:rsidRDefault="00CD1134">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5E8AC04" w14:textId="77777777" w:rsidR="00CD1134" w:rsidRDefault="00CD1134">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A1C1522" w14:textId="77777777" w:rsidR="00CD1134" w:rsidRDefault="00CD1134">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263809D" w14:textId="77777777" w:rsidR="00CD1134" w:rsidRDefault="00CD1134">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E49B08C" w14:textId="77777777" w:rsidR="00CD1134" w:rsidRDefault="00CD1134">
            <w:pPr>
              <w:pStyle w:val="TAC"/>
              <w:keepNext w:val="0"/>
              <w:rPr>
                <w:sz w:val="16"/>
                <w:lang w:eastAsia="ja-JP"/>
              </w:rPr>
            </w:pPr>
            <w:r>
              <w:rPr>
                <w:rFonts w:eastAsia="Yu Mincho"/>
                <w:sz w:val="16"/>
                <w:szCs w:val="16"/>
                <w:lang w:val="en-US"/>
              </w:rPr>
              <w:t>2</w:t>
            </w:r>
          </w:p>
        </w:tc>
      </w:tr>
      <w:tr w:rsidR="00CD1134" w14:paraId="3A05E5C0"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892B145" w14:textId="77777777" w:rsidR="00CD1134" w:rsidRDefault="00CD1134">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EA78D30" w14:textId="77777777" w:rsidR="00CD1134" w:rsidRDefault="00CD1134">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5CE06492"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7F11BA"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D7DA7F"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3E61062"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0F35B4"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8BF369" w14:textId="77777777" w:rsidR="00CD1134" w:rsidRDefault="00CD1134">
            <w:pPr>
              <w:pStyle w:val="TAC"/>
              <w:keepNext w:val="0"/>
              <w:rPr>
                <w:sz w:val="16"/>
              </w:rPr>
            </w:pPr>
          </w:p>
        </w:tc>
      </w:tr>
      <w:tr w:rsidR="00CD1134" w14:paraId="7663C08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F4BD217"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AC77FF0"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841440" w14:textId="77777777" w:rsidR="00CD1134" w:rsidRDefault="00CD1134">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0098AAF"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1A0E3B" w14:textId="77777777" w:rsidR="00CD1134" w:rsidRDefault="00CD1134">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7A0AFD1" w14:textId="77777777" w:rsidR="00CD1134" w:rsidRDefault="00CD1134">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A85E295"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D52390F" w14:textId="77777777" w:rsidR="00CD1134" w:rsidRDefault="00CD1134">
            <w:pPr>
              <w:pStyle w:val="TAC"/>
              <w:keepNext w:val="0"/>
              <w:rPr>
                <w:sz w:val="16"/>
                <w:lang w:eastAsia="ja-JP"/>
              </w:rPr>
            </w:pPr>
            <w:r>
              <w:rPr>
                <w:sz w:val="16"/>
                <w:lang w:eastAsia="ja-JP"/>
              </w:rPr>
              <w:t>5, 8</w:t>
            </w:r>
          </w:p>
        </w:tc>
      </w:tr>
      <w:tr w:rsidR="00CD1134" w14:paraId="193D217C"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DCD659"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2180B3F"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742D8E" w14:textId="77777777" w:rsidR="00CD1134" w:rsidRDefault="00CD1134">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70466DE"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EB3B06" w14:textId="77777777" w:rsidR="00CD1134" w:rsidRDefault="00CD1134">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1442FFF" w14:textId="77777777" w:rsidR="00CD1134" w:rsidRDefault="00CD1134">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FF202CE" w14:textId="77777777" w:rsidR="00CD1134" w:rsidRDefault="00CD1134">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628962" w14:textId="77777777" w:rsidR="00CD1134" w:rsidRDefault="00CD1134">
            <w:pPr>
              <w:pStyle w:val="TAC"/>
              <w:keepNext w:val="0"/>
              <w:rPr>
                <w:sz w:val="16"/>
                <w:lang w:eastAsia="ja-JP"/>
              </w:rPr>
            </w:pPr>
            <w:r>
              <w:rPr>
                <w:sz w:val="16"/>
                <w:lang w:eastAsia="ja-JP"/>
              </w:rPr>
              <w:t>5, 7, 8</w:t>
            </w:r>
          </w:p>
        </w:tc>
      </w:tr>
      <w:tr w:rsidR="00CD1134" w14:paraId="4A228ABC"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3A6452"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0277934"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618A71" w14:textId="77777777" w:rsidR="00CD1134" w:rsidRDefault="00CD1134">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A0906FD"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5DEE28" w14:textId="77777777" w:rsidR="00CD1134" w:rsidRDefault="00CD1134">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9862AA1" w14:textId="77777777" w:rsidR="00CD1134" w:rsidRDefault="00CD1134">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B1E41DF" w14:textId="77777777" w:rsidR="00CD1134" w:rsidRDefault="00CD1134">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1EA9F" w14:textId="77777777" w:rsidR="00CD1134" w:rsidRDefault="00CD1134">
            <w:pPr>
              <w:pStyle w:val="TAC"/>
              <w:keepNext w:val="0"/>
              <w:rPr>
                <w:sz w:val="16"/>
                <w:lang w:eastAsia="ja-JP"/>
              </w:rPr>
            </w:pPr>
            <w:r>
              <w:rPr>
                <w:sz w:val="16"/>
                <w:lang w:eastAsia="ja-JP"/>
              </w:rPr>
              <w:t>5, 7, 8</w:t>
            </w:r>
          </w:p>
        </w:tc>
      </w:tr>
      <w:tr w:rsidR="00CD1134" w14:paraId="739ECD25"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13840" w14:textId="77777777" w:rsidR="00CD1134" w:rsidRDefault="00CD1134">
            <w:pPr>
              <w:pStyle w:val="TAC"/>
              <w:keepNext w:val="0"/>
            </w:pPr>
            <w:r>
              <w:t>DC_1_n78</w:t>
            </w:r>
          </w:p>
          <w:p w14:paraId="3D47B396" w14:textId="77777777" w:rsidR="00CD1134" w:rsidRDefault="00CD1134">
            <w:pPr>
              <w:pStyle w:val="TAC"/>
              <w:keepNext w:val="0"/>
            </w:pPr>
            <w:r>
              <w:t>DC_1_n84_ULSUP-TDM_n78</w:t>
            </w:r>
          </w:p>
          <w:p w14:paraId="02C14E26" w14:textId="77777777" w:rsidR="00CD1134" w:rsidRDefault="00CD113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CDFB450" w14:textId="77777777" w:rsidR="00CD1134" w:rsidRDefault="00CD1134">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D1536DC"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1E65F93"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DED7973"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58EBC0"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58D65B"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41DFA" w14:textId="77777777" w:rsidR="00CD1134" w:rsidRDefault="00CD1134">
            <w:pPr>
              <w:pStyle w:val="TAC"/>
              <w:keepNext w:val="0"/>
              <w:rPr>
                <w:sz w:val="16"/>
                <w:lang w:eastAsia="ja-JP"/>
              </w:rPr>
            </w:pPr>
          </w:p>
        </w:tc>
      </w:tr>
      <w:tr w:rsidR="00CD1134" w14:paraId="149B3DBA"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30EFAA"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66723E7"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D911E8" w14:textId="77777777" w:rsidR="00CD1134" w:rsidRDefault="00CD1134">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B90EBF0"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B83D4A" w14:textId="77777777" w:rsidR="00CD1134" w:rsidRDefault="00CD1134">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4141754" w14:textId="77777777" w:rsidR="00CD1134" w:rsidRDefault="00CD1134">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1CFA405"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5D417A0" w14:textId="77777777" w:rsidR="00CD1134" w:rsidRDefault="00CD1134">
            <w:pPr>
              <w:pStyle w:val="TAC"/>
              <w:keepNext w:val="0"/>
              <w:rPr>
                <w:sz w:val="16"/>
                <w:lang w:eastAsia="ja-JP"/>
              </w:rPr>
            </w:pPr>
            <w:r>
              <w:rPr>
                <w:sz w:val="16"/>
                <w:lang w:eastAsia="ja-JP"/>
              </w:rPr>
              <w:t>5, 8</w:t>
            </w:r>
          </w:p>
        </w:tc>
      </w:tr>
      <w:tr w:rsidR="00CD1134" w14:paraId="3A14952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9BD1ED"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ED14444"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34D65E" w14:textId="77777777" w:rsidR="00CD1134" w:rsidRDefault="00CD1134">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F10C30A"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17503E" w14:textId="77777777" w:rsidR="00CD1134" w:rsidRDefault="00CD1134">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66E2CDF" w14:textId="77777777" w:rsidR="00CD1134" w:rsidRDefault="00CD1134">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3BBC3264" w14:textId="77777777" w:rsidR="00CD1134" w:rsidRDefault="00CD1134">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DE5F5D4" w14:textId="77777777" w:rsidR="00CD1134" w:rsidRDefault="00CD1134">
            <w:pPr>
              <w:pStyle w:val="TAC"/>
              <w:keepNext w:val="0"/>
              <w:rPr>
                <w:sz w:val="16"/>
                <w:lang w:eastAsia="ja-JP"/>
              </w:rPr>
            </w:pPr>
            <w:r>
              <w:rPr>
                <w:sz w:val="16"/>
                <w:lang w:eastAsia="ja-JP"/>
              </w:rPr>
              <w:t>5, 7, 8</w:t>
            </w:r>
          </w:p>
        </w:tc>
      </w:tr>
      <w:tr w:rsidR="00CD1134" w14:paraId="46FC32A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AA58B9"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C1A9876"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57A5E2" w14:textId="77777777" w:rsidR="00CD1134" w:rsidRDefault="00CD1134">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14839FBA"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936722" w14:textId="77777777" w:rsidR="00CD1134" w:rsidRDefault="00CD1134">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9E83E8B" w14:textId="77777777" w:rsidR="00CD1134" w:rsidRDefault="00CD1134">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DB4475F" w14:textId="77777777" w:rsidR="00CD1134" w:rsidRDefault="00CD1134">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822B810" w14:textId="77777777" w:rsidR="00CD1134" w:rsidRDefault="00CD1134">
            <w:pPr>
              <w:pStyle w:val="TAC"/>
              <w:keepNext w:val="0"/>
              <w:rPr>
                <w:sz w:val="16"/>
                <w:lang w:eastAsia="ja-JP"/>
              </w:rPr>
            </w:pPr>
            <w:r>
              <w:rPr>
                <w:sz w:val="16"/>
                <w:lang w:eastAsia="ja-JP"/>
              </w:rPr>
              <w:t>5, 7, 8</w:t>
            </w:r>
          </w:p>
        </w:tc>
      </w:tr>
      <w:tr w:rsidR="00CD1134" w14:paraId="647D6094"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2F04C8" w14:textId="77777777" w:rsidR="00CD1134" w:rsidRDefault="00CD1134">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D752A3" w14:textId="77777777" w:rsidR="00CD1134" w:rsidRDefault="00CD1134">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2189F2DC"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436ABE0"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6C94EF"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09A3F28"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75D36D"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CBF21" w14:textId="77777777" w:rsidR="00CD1134" w:rsidRDefault="00CD1134">
            <w:pPr>
              <w:pStyle w:val="TAC"/>
              <w:keepNext w:val="0"/>
              <w:rPr>
                <w:sz w:val="16"/>
                <w:lang w:eastAsia="ja-JP"/>
              </w:rPr>
            </w:pPr>
          </w:p>
        </w:tc>
      </w:tr>
      <w:tr w:rsidR="00CD1134" w14:paraId="03A2338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8EEF6E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825C99"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273645" w14:textId="77777777" w:rsidR="00CD1134" w:rsidRDefault="00CD1134">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159C2FD"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9A6084" w14:textId="77777777" w:rsidR="00CD1134" w:rsidRDefault="00CD1134">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C758469" w14:textId="77777777" w:rsidR="00CD1134" w:rsidRDefault="00CD1134">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365B5E4"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FFCE83" w14:textId="77777777" w:rsidR="00CD1134" w:rsidRDefault="00CD1134">
            <w:pPr>
              <w:pStyle w:val="TAC"/>
              <w:keepNext w:val="0"/>
              <w:rPr>
                <w:sz w:val="16"/>
                <w:lang w:eastAsia="ja-JP"/>
              </w:rPr>
            </w:pPr>
            <w:r>
              <w:rPr>
                <w:sz w:val="16"/>
                <w:lang w:eastAsia="ja-JP"/>
              </w:rPr>
              <w:t>5, 8</w:t>
            </w:r>
          </w:p>
        </w:tc>
      </w:tr>
      <w:tr w:rsidR="00CD1134" w14:paraId="6760682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9FCE3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B7A7DF"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AFC1D8" w14:textId="77777777" w:rsidR="00CD1134" w:rsidRDefault="00CD1134">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6AC6AC6"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F891448" w14:textId="77777777" w:rsidR="00CD1134" w:rsidRDefault="00CD1134">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8DBECA4" w14:textId="77777777" w:rsidR="00CD1134" w:rsidRDefault="00CD1134">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8122B4B" w14:textId="77777777" w:rsidR="00CD1134" w:rsidRDefault="00CD1134">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C139C50" w14:textId="77777777" w:rsidR="00CD1134" w:rsidRDefault="00CD1134">
            <w:pPr>
              <w:pStyle w:val="TAC"/>
              <w:keepNext w:val="0"/>
              <w:rPr>
                <w:sz w:val="16"/>
                <w:lang w:eastAsia="ja-JP"/>
              </w:rPr>
            </w:pPr>
            <w:r>
              <w:rPr>
                <w:sz w:val="16"/>
                <w:lang w:eastAsia="ja-JP"/>
              </w:rPr>
              <w:t>5, 7, 8</w:t>
            </w:r>
          </w:p>
        </w:tc>
      </w:tr>
      <w:tr w:rsidR="00CD1134" w14:paraId="30A041C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88877C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673448"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4D69B9" w14:textId="77777777" w:rsidR="00CD1134" w:rsidRDefault="00CD1134">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14DDC78F"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3D7B43" w14:textId="77777777" w:rsidR="00CD1134" w:rsidRDefault="00CD1134">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0AE89AA" w14:textId="77777777" w:rsidR="00CD1134" w:rsidRDefault="00CD1134">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2E40DCE" w14:textId="77777777" w:rsidR="00CD1134" w:rsidRDefault="00CD1134">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1F289E0" w14:textId="77777777" w:rsidR="00CD1134" w:rsidRDefault="00CD1134">
            <w:pPr>
              <w:pStyle w:val="TAC"/>
              <w:keepNext w:val="0"/>
              <w:rPr>
                <w:sz w:val="16"/>
                <w:lang w:eastAsia="ja-JP"/>
              </w:rPr>
            </w:pPr>
            <w:r>
              <w:rPr>
                <w:sz w:val="16"/>
                <w:lang w:eastAsia="ja-JP"/>
              </w:rPr>
              <w:t>5, 7, 8</w:t>
            </w:r>
          </w:p>
        </w:tc>
      </w:tr>
      <w:tr w:rsidR="00CD1134" w14:paraId="38C5B88A"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F072165" w14:textId="77777777" w:rsidR="00CD1134" w:rsidRDefault="00CD1134">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1F98CD7A" w14:textId="77777777" w:rsidR="00CD1134" w:rsidRDefault="00CD1134">
            <w:pPr>
              <w:pStyle w:val="TAL"/>
              <w:keepNext w:val="0"/>
              <w:rPr>
                <w:sz w:val="16"/>
                <w:lang w:eastAsia="ja-JP"/>
              </w:rPr>
            </w:pPr>
            <w:r>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14:paraId="440F741F" w14:textId="77777777" w:rsidR="00CD1134" w:rsidRDefault="00CD1134">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FE6A8F3" w14:textId="77777777" w:rsidR="00CD1134" w:rsidRDefault="00CD1134">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EEC2407" w14:textId="77777777" w:rsidR="00CD1134" w:rsidRDefault="00CD1134">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42F11C2" w14:textId="77777777" w:rsidR="00CD1134" w:rsidRDefault="00CD1134">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C92B00" w14:textId="77777777" w:rsidR="00CD1134" w:rsidRDefault="00CD1134">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836BA6" w14:textId="77777777" w:rsidR="00CD1134" w:rsidRDefault="00CD1134">
            <w:pPr>
              <w:pStyle w:val="TAC"/>
              <w:rPr>
                <w:sz w:val="16"/>
                <w:lang w:eastAsia="ja-JP"/>
              </w:rPr>
            </w:pPr>
          </w:p>
        </w:tc>
      </w:tr>
      <w:tr w:rsidR="00CD1134" w14:paraId="4845DA2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455BE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E46C1D" w14:textId="77777777" w:rsidR="00CD1134" w:rsidRDefault="00CD1134">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2D146649" w14:textId="77777777" w:rsidR="00CD1134" w:rsidRDefault="00CD1134">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2A4B885" w14:textId="77777777" w:rsidR="00CD1134" w:rsidRDefault="00CD1134">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4476A10" w14:textId="77777777" w:rsidR="00CD1134" w:rsidRDefault="00CD1134">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2BC8D94" w14:textId="77777777" w:rsidR="00CD1134" w:rsidRDefault="00CD1134">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904637" w14:textId="77777777" w:rsidR="00CD1134" w:rsidRDefault="00CD1134">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7E28644" w14:textId="77777777" w:rsidR="00CD1134" w:rsidRDefault="00CD1134">
            <w:pPr>
              <w:pStyle w:val="TAC"/>
              <w:rPr>
                <w:sz w:val="16"/>
                <w:lang w:eastAsia="ja-JP"/>
              </w:rPr>
            </w:pPr>
            <w:r>
              <w:rPr>
                <w:lang w:val="en-US" w:eastAsia="zh-CN"/>
              </w:rPr>
              <w:t>2</w:t>
            </w:r>
          </w:p>
        </w:tc>
      </w:tr>
      <w:tr w:rsidR="00CD1134" w14:paraId="0B769A02"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D0241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E05C9EB" w14:textId="77777777" w:rsidR="00CD1134" w:rsidRDefault="00CD1134">
            <w:pPr>
              <w:pStyle w:val="TAL"/>
              <w:keepNext w:val="0"/>
              <w:rPr>
                <w:sz w:val="16"/>
                <w:lang w:eastAsia="ja-JP"/>
              </w:rPr>
            </w:pPr>
            <w:r>
              <w:rPr>
                <w:sz w:val="16"/>
                <w:szCs w:val="16"/>
                <w:lang w:val="sv-SE" w:eastAsia="ja-JP"/>
              </w:rPr>
              <w:t>E-UTRA Band 41, 43, 53</w:t>
            </w:r>
          </w:p>
        </w:tc>
        <w:tc>
          <w:tcPr>
            <w:tcW w:w="934" w:type="dxa"/>
            <w:tcBorders>
              <w:top w:val="single" w:sz="4" w:space="0" w:color="auto"/>
              <w:left w:val="nil"/>
              <w:bottom w:val="single" w:sz="4" w:space="0" w:color="auto"/>
              <w:right w:val="single" w:sz="4" w:space="0" w:color="auto"/>
            </w:tcBorders>
            <w:vAlign w:val="center"/>
            <w:hideMark/>
          </w:tcPr>
          <w:p w14:paraId="1F20195C" w14:textId="77777777" w:rsidR="00CD1134" w:rsidRDefault="00CD1134">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2D79A1DC"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433AAE" w14:textId="77777777" w:rsidR="00CD1134" w:rsidRDefault="00CD1134">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42F032B" w14:textId="77777777" w:rsidR="00CD1134" w:rsidRDefault="00CD1134">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A998047" w14:textId="77777777" w:rsidR="00CD1134" w:rsidRDefault="00CD1134">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DDB2711" w14:textId="77777777" w:rsidR="00CD1134" w:rsidRDefault="00CD1134">
            <w:pPr>
              <w:pStyle w:val="TAC"/>
              <w:rPr>
                <w:lang w:eastAsia="ja-JP"/>
              </w:rPr>
            </w:pPr>
            <w:r>
              <w:rPr>
                <w:lang w:eastAsia="ja-JP"/>
              </w:rPr>
              <w:t>2</w:t>
            </w:r>
          </w:p>
        </w:tc>
      </w:tr>
      <w:tr w:rsidR="00CD1134" w14:paraId="76AE4279"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FFF08AE" w14:textId="77777777" w:rsidR="00CD1134" w:rsidRDefault="00CD1134">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55FCDFC4" w14:textId="77777777" w:rsidR="00CD1134" w:rsidRDefault="00CD1134">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612132E6"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1AA9372"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7E759DA"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6EC714"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D81DA9"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AF6BC9A" w14:textId="77777777" w:rsidR="00CD1134" w:rsidRDefault="00CD1134">
            <w:pPr>
              <w:pStyle w:val="TAC"/>
              <w:keepNext w:val="0"/>
              <w:rPr>
                <w:sz w:val="16"/>
                <w:lang w:eastAsia="ja-JP"/>
              </w:rPr>
            </w:pPr>
          </w:p>
        </w:tc>
      </w:tr>
      <w:tr w:rsidR="00CD1134" w14:paraId="7C9AE4D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3916B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284C29" w14:textId="77777777" w:rsidR="00CD1134" w:rsidRDefault="00CD1134">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FFE7BCA" w14:textId="77777777" w:rsidR="00CD1134" w:rsidRDefault="00CD1134">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0DFC561"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3A401A3"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DFBD87"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376D2CA"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08154B2" w14:textId="77777777" w:rsidR="00CD1134" w:rsidRDefault="00CD1134">
            <w:pPr>
              <w:pStyle w:val="TAC"/>
              <w:keepNext w:val="0"/>
              <w:rPr>
                <w:sz w:val="16"/>
                <w:lang w:eastAsia="ja-JP"/>
              </w:rPr>
            </w:pPr>
            <w:r>
              <w:rPr>
                <w:sz w:val="16"/>
                <w:szCs w:val="16"/>
              </w:rPr>
              <w:t>5</w:t>
            </w:r>
          </w:p>
        </w:tc>
      </w:tr>
      <w:tr w:rsidR="00CD1134" w14:paraId="1EF8FD9E"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48E99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13605C5" w14:textId="77777777" w:rsidR="00CD1134" w:rsidRDefault="00CD1134">
            <w:pPr>
              <w:pStyle w:val="TAL"/>
              <w:keepNext w:val="0"/>
              <w:rPr>
                <w:sz w:val="16"/>
                <w:lang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20882E16"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5CBB77"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79083EC"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21B759"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E83972B"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94B0B31" w14:textId="77777777" w:rsidR="00CD1134" w:rsidRDefault="00CD1134">
            <w:pPr>
              <w:pStyle w:val="TAC"/>
              <w:keepNext w:val="0"/>
              <w:rPr>
                <w:sz w:val="16"/>
                <w:lang w:eastAsia="ja-JP"/>
              </w:rPr>
            </w:pPr>
            <w:r>
              <w:rPr>
                <w:sz w:val="16"/>
                <w:szCs w:val="16"/>
                <w:lang w:val="en-US" w:eastAsia="zh-CN"/>
              </w:rPr>
              <w:t>2</w:t>
            </w:r>
          </w:p>
        </w:tc>
      </w:tr>
      <w:tr w:rsidR="00CD1134" w14:paraId="750584FF"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1264D52" w14:textId="77777777" w:rsidR="00CD1134" w:rsidRDefault="00CD1134">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45712219" w14:textId="77777777" w:rsidR="00CD1134" w:rsidRDefault="00CD1134">
            <w:pPr>
              <w:pStyle w:val="TAL"/>
              <w:keepNext w:val="0"/>
              <w:rPr>
                <w:sz w:val="16"/>
                <w:lang w:eastAsia="ja-JP"/>
              </w:rPr>
            </w:pPr>
            <w:r>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14:paraId="2035F4B9" w14:textId="77777777" w:rsidR="00CD1134" w:rsidRDefault="00CD1134">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0FA164D" w14:textId="77777777" w:rsidR="00CD1134" w:rsidRDefault="00CD1134">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536718C" w14:textId="77777777" w:rsidR="00CD1134" w:rsidRDefault="00CD1134">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AEDF14" w14:textId="77777777" w:rsidR="00CD1134" w:rsidRDefault="00CD1134">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3B0C63A" w14:textId="77777777" w:rsidR="00CD1134" w:rsidRDefault="00CD1134">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FB16F3F" w14:textId="77777777" w:rsidR="00CD1134" w:rsidRDefault="00CD1134">
            <w:pPr>
              <w:pStyle w:val="TAC"/>
              <w:keepNext w:val="0"/>
              <w:rPr>
                <w:sz w:val="16"/>
                <w:lang w:eastAsia="ja-JP"/>
              </w:rPr>
            </w:pPr>
          </w:p>
        </w:tc>
      </w:tr>
      <w:tr w:rsidR="00CD1134" w14:paraId="7301A28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CC24E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B135FF" w14:textId="77777777" w:rsidR="00CD1134" w:rsidRDefault="00CD1134">
            <w:pPr>
              <w:pStyle w:val="TAL"/>
              <w:keepNext w:val="0"/>
              <w:rPr>
                <w:sz w:val="16"/>
                <w:lang w:eastAsia="ja-JP"/>
              </w:rPr>
            </w:pPr>
            <w:r>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14:paraId="7A713D64" w14:textId="77777777" w:rsidR="00CD1134" w:rsidRDefault="00CD1134">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54D29A6" w14:textId="77777777" w:rsidR="00CD1134" w:rsidRDefault="00CD1134">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5C43BD1D" w14:textId="77777777" w:rsidR="00CD1134" w:rsidRDefault="00CD1134">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DBAEC62" w14:textId="77777777" w:rsidR="00CD1134" w:rsidRDefault="00CD1134">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0B4630" w14:textId="77777777" w:rsidR="00CD1134" w:rsidRDefault="00CD1134">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690906F" w14:textId="77777777" w:rsidR="00CD1134" w:rsidRDefault="00CD1134">
            <w:pPr>
              <w:pStyle w:val="TAC"/>
              <w:keepNext w:val="0"/>
              <w:rPr>
                <w:sz w:val="16"/>
                <w:lang w:eastAsia="ja-JP"/>
              </w:rPr>
            </w:pPr>
            <w:r>
              <w:rPr>
                <w:sz w:val="16"/>
                <w:lang w:val="en-US" w:eastAsia="ja-JP"/>
              </w:rPr>
              <w:t>2</w:t>
            </w:r>
          </w:p>
        </w:tc>
      </w:tr>
      <w:tr w:rsidR="00CD1134" w14:paraId="5B4536B3"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0C400D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60E0CB" w14:textId="77777777" w:rsidR="00CD1134" w:rsidRDefault="00CD1134">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119C976D" w14:textId="77777777" w:rsidR="00CD1134" w:rsidRDefault="00CD1134">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F69F59B" w14:textId="77777777" w:rsidR="00CD1134" w:rsidRDefault="00CD1134">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5F00204F" w14:textId="77777777" w:rsidR="00CD1134" w:rsidRDefault="00CD1134">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E47136" w14:textId="77777777" w:rsidR="00CD1134" w:rsidRDefault="00CD1134">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D7D76B" w14:textId="77777777" w:rsidR="00CD1134" w:rsidRDefault="00CD1134">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70038D" w14:textId="77777777" w:rsidR="00CD1134" w:rsidRDefault="00CD1134">
            <w:pPr>
              <w:pStyle w:val="TAC"/>
              <w:keepNext w:val="0"/>
              <w:rPr>
                <w:sz w:val="16"/>
                <w:lang w:eastAsia="ja-JP"/>
              </w:rPr>
            </w:pPr>
            <w:r>
              <w:rPr>
                <w:sz w:val="16"/>
                <w:lang w:val="en-US" w:eastAsia="ja-JP"/>
              </w:rPr>
              <w:t>5</w:t>
            </w:r>
          </w:p>
        </w:tc>
      </w:tr>
      <w:tr w:rsidR="00CD1134" w14:paraId="6B817DDE"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50623F" w14:textId="77777777" w:rsidR="00CD1134" w:rsidRDefault="00CD1134">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6BD5CFF8" w14:textId="77777777" w:rsidR="00CD1134" w:rsidRDefault="00CD1134">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04984912" w14:textId="77777777" w:rsidR="00CD1134" w:rsidRDefault="00CD1134">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137E146"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7CA1AF0"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78413A"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36B3852"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5C6AFE" w14:textId="77777777" w:rsidR="00CD1134" w:rsidRDefault="00CD1134">
            <w:pPr>
              <w:pStyle w:val="TAC"/>
              <w:keepNext w:val="0"/>
              <w:rPr>
                <w:sz w:val="16"/>
                <w:lang w:eastAsia="ja-JP"/>
              </w:rPr>
            </w:pPr>
          </w:p>
        </w:tc>
      </w:tr>
      <w:tr w:rsidR="00CD1134" w14:paraId="320C506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1C6A78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16E0CF" w14:textId="77777777" w:rsidR="00CD1134" w:rsidRDefault="00CD1134">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1BB2019" w14:textId="77777777" w:rsidR="00CD1134" w:rsidRDefault="00CD1134">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2CB09B7"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4098E1"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35E30E"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545878"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FD2B8E7" w14:textId="77777777" w:rsidR="00CD1134" w:rsidRDefault="00CD1134">
            <w:pPr>
              <w:pStyle w:val="TAC"/>
              <w:keepNext w:val="0"/>
              <w:rPr>
                <w:sz w:val="16"/>
                <w:lang w:eastAsia="ja-JP"/>
              </w:rPr>
            </w:pPr>
            <w:r>
              <w:rPr>
                <w:sz w:val="16"/>
                <w:szCs w:val="16"/>
              </w:rPr>
              <w:t>2</w:t>
            </w:r>
          </w:p>
        </w:tc>
      </w:tr>
      <w:tr w:rsidR="00CD1134" w14:paraId="210F868E"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D7675FD" w14:textId="77777777" w:rsidR="00CD1134" w:rsidRDefault="00CD1134">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64991F35" w14:textId="77777777" w:rsidR="00CD1134" w:rsidRDefault="00CD1134">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614F2C36"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600C67"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C89DC4"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B593394" w14:textId="77777777" w:rsidR="00CD1134" w:rsidRDefault="00CD1134">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81CAAA0" w14:textId="77777777" w:rsidR="00CD1134" w:rsidRDefault="00CD1134">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ECAB1B0" w14:textId="77777777" w:rsidR="00CD1134" w:rsidRDefault="00CD1134">
            <w:pPr>
              <w:pStyle w:val="TAC"/>
              <w:keepNext w:val="0"/>
              <w:rPr>
                <w:sz w:val="16"/>
                <w:lang w:eastAsia="ja-JP"/>
              </w:rPr>
            </w:pPr>
          </w:p>
        </w:tc>
      </w:tr>
      <w:tr w:rsidR="00CD1134" w14:paraId="515E1577"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A9B25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2C0C72" w14:textId="77777777" w:rsidR="00CD1134" w:rsidRDefault="00CD1134">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7CE66506" w14:textId="77777777" w:rsidR="00CD1134" w:rsidRDefault="00CD1134">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BEA1CC" w14:textId="77777777" w:rsidR="00CD1134" w:rsidRDefault="00CD1134">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551EA73" w14:textId="77777777" w:rsidR="00CD1134" w:rsidRDefault="00CD1134">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29C015D" w14:textId="77777777" w:rsidR="00CD1134" w:rsidRDefault="00CD1134">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5ED207B" w14:textId="77777777" w:rsidR="00CD1134" w:rsidRDefault="00CD1134">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503E468" w14:textId="77777777" w:rsidR="00CD1134" w:rsidRDefault="00CD1134">
            <w:pPr>
              <w:pStyle w:val="TAC"/>
              <w:keepNext w:val="0"/>
              <w:rPr>
                <w:sz w:val="16"/>
                <w:lang w:eastAsia="ja-JP"/>
              </w:rPr>
            </w:pPr>
            <w:r>
              <w:rPr>
                <w:rFonts w:eastAsia="PMingLiU"/>
                <w:sz w:val="16"/>
                <w:lang w:eastAsia="ko-KR"/>
              </w:rPr>
              <w:t>5</w:t>
            </w:r>
          </w:p>
        </w:tc>
      </w:tr>
      <w:tr w:rsidR="00CD1134" w14:paraId="1E7CBC7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16A4C1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F63B12" w14:textId="77777777" w:rsidR="00CD1134" w:rsidRDefault="00CD1134">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5244C8CD" w14:textId="77777777" w:rsidR="00CD1134" w:rsidRDefault="00CD1134">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3D84135" w14:textId="77777777" w:rsidR="00CD1134" w:rsidRDefault="00CD1134">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A4A54D7" w14:textId="77777777" w:rsidR="00CD1134" w:rsidRDefault="00CD1134">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0A573A0" w14:textId="77777777" w:rsidR="00CD1134" w:rsidRDefault="00CD1134">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651B1D1" w14:textId="77777777" w:rsidR="00CD1134" w:rsidRDefault="00CD1134">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71F7FF5" w14:textId="77777777" w:rsidR="00CD1134" w:rsidRDefault="00CD1134">
            <w:pPr>
              <w:pStyle w:val="TAC"/>
              <w:keepNext w:val="0"/>
              <w:rPr>
                <w:sz w:val="16"/>
                <w:lang w:eastAsia="ja-JP"/>
              </w:rPr>
            </w:pPr>
            <w:r>
              <w:rPr>
                <w:rFonts w:eastAsia="PMingLiU"/>
                <w:sz w:val="16"/>
                <w:lang w:eastAsia="ko-KR"/>
              </w:rPr>
              <w:t>2</w:t>
            </w:r>
          </w:p>
        </w:tc>
      </w:tr>
      <w:tr w:rsidR="00CD1134" w14:paraId="6BCF3FD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56C84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4DCAE5"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16D8623" w14:textId="77777777" w:rsidR="00CD1134" w:rsidRDefault="00CD1134">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51BFC97A" w14:textId="77777777" w:rsidR="00CD1134" w:rsidRDefault="00CD1134">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A12237" w14:textId="77777777" w:rsidR="00CD1134" w:rsidRDefault="00CD1134">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51AA6A1A" w14:textId="77777777" w:rsidR="00CD1134" w:rsidRDefault="00CD1134">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1B54449" w14:textId="77777777" w:rsidR="00CD1134" w:rsidRDefault="00CD1134">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2095A04" w14:textId="77777777" w:rsidR="00CD1134" w:rsidRDefault="00CD1134">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CD1134" w14:paraId="15D705B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8D0123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1578101"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4FCBF9C" w14:textId="77777777" w:rsidR="00CD1134" w:rsidRDefault="00CD1134">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6F4F78A5" w14:textId="77777777" w:rsidR="00CD1134" w:rsidRDefault="00CD1134">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6D43BE4" w14:textId="77777777" w:rsidR="00CD1134" w:rsidRDefault="00CD1134">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270A6DAD" w14:textId="77777777" w:rsidR="00CD1134" w:rsidRDefault="00CD1134">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561E4323" w14:textId="77777777" w:rsidR="00CD1134" w:rsidRDefault="00CD1134">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20285E1" w14:textId="77777777" w:rsidR="00CD1134" w:rsidRDefault="00CD1134">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CD1134" w14:paraId="35C5F23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033CC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3FB5CD"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5F2E37BD" w14:textId="77777777" w:rsidR="00CD1134" w:rsidRDefault="00CD1134">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0B1D2554" w14:textId="77777777" w:rsidR="00CD1134" w:rsidRDefault="00CD1134">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782DCEEB" w14:textId="77777777" w:rsidR="00CD1134" w:rsidRDefault="00CD1134">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1068118C" w14:textId="77777777" w:rsidR="00CD1134" w:rsidRDefault="00CD1134">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375EB39" w14:textId="77777777" w:rsidR="00CD1134" w:rsidRDefault="00CD1134">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DCDA87F" w14:textId="77777777" w:rsidR="00CD1134" w:rsidRDefault="00CD1134">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CD1134" w14:paraId="150B0B55"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EA1F45" w14:textId="77777777" w:rsidR="00CD1134" w:rsidRDefault="00CD1134">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01BE5424" w14:textId="77777777" w:rsidR="00CD1134" w:rsidRDefault="00CD1134">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7DAE93C9" w14:textId="77777777" w:rsidR="00CD1134" w:rsidRDefault="00CD1134">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2D687465"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B46002A"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810AF2"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C8DCEE3"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746C6A9"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1402654" w14:textId="77777777" w:rsidR="00CD1134" w:rsidRDefault="00CD1134">
            <w:pPr>
              <w:pStyle w:val="TAC"/>
              <w:keepNext w:val="0"/>
              <w:rPr>
                <w:sz w:val="16"/>
                <w:lang w:eastAsia="ja-JP"/>
              </w:rPr>
            </w:pPr>
            <w:r>
              <w:rPr>
                <w:sz w:val="16"/>
              </w:rPr>
              <w:t>2</w:t>
            </w:r>
          </w:p>
        </w:tc>
      </w:tr>
      <w:tr w:rsidR="00CD1134" w14:paraId="0186FEB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BE72C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470D49" w14:textId="77777777" w:rsidR="00CD1134" w:rsidRDefault="00CD1134">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6CD56D67"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D2F7FC"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6A39"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77C0DC"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42E7B95"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647F4CC" w14:textId="77777777" w:rsidR="00CD1134" w:rsidRDefault="00CD1134">
            <w:pPr>
              <w:pStyle w:val="TAC"/>
              <w:keepNext w:val="0"/>
              <w:rPr>
                <w:sz w:val="16"/>
                <w:lang w:eastAsia="ja-JP"/>
              </w:rPr>
            </w:pPr>
            <w:r>
              <w:rPr>
                <w:sz w:val="16"/>
              </w:rPr>
              <w:t xml:space="preserve">9, </w:t>
            </w:r>
            <w:r>
              <w:rPr>
                <w:sz w:val="16"/>
                <w:lang w:eastAsia="ja-JP"/>
              </w:rPr>
              <w:t>11</w:t>
            </w:r>
          </w:p>
        </w:tc>
      </w:tr>
      <w:tr w:rsidR="00CD1134" w14:paraId="507EC73D"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E68CB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1B056D1" w14:textId="77777777" w:rsidR="00CD1134" w:rsidRDefault="00CD1134">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74FF6035"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41AD655"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9D1EC6"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B245A1"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4261810"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761133" w14:textId="77777777" w:rsidR="00CD1134" w:rsidRDefault="00CD1134">
            <w:pPr>
              <w:pStyle w:val="TAC"/>
              <w:keepNext w:val="0"/>
              <w:rPr>
                <w:sz w:val="16"/>
                <w:lang w:eastAsia="ja-JP"/>
              </w:rPr>
            </w:pPr>
            <w:r>
              <w:rPr>
                <w:sz w:val="16"/>
                <w:lang w:eastAsia="ja-JP"/>
              </w:rPr>
              <w:t>5</w:t>
            </w:r>
          </w:p>
        </w:tc>
      </w:tr>
      <w:tr w:rsidR="00CD1134" w14:paraId="08FB74E2"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AE56B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D415F00" w14:textId="77777777" w:rsidR="00CD1134" w:rsidRDefault="00CD1134">
            <w:pPr>
              <w:pStyle w:val="TAL"/>
              <w:keepNext w:val="0"/>
              <w:rPr>
                <w:sz w:val="16"/>
                <w:lang w:val="sv-SE"/>
              </w:rPr>
            </w:pPr>
            <w:r>
              <w:rPr>
                <w:sz w:val="16"/>
                <w:lang w:val="sv-SE"/>
              </w:rPr>
              <w:t>E-UTRA Band 5, 7, 8, 18, 19, 20, 26, 27, 31, 34, 38, 40, 41, 72</w:t>
            </w:r>
          </w:p>
          <w:p w14:paraId="4FE68FDD" w14:textId="77777777" w:rsidR="00CD1134" w:rsidRDefault="00CD1134">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5B29FDB4"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4F6DC39"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6B5DE2"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FD8596"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AFAA734"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CED5C52" w14:textId="77777777" w:rsidR="00CD1134" w:rsidRDefault="00CD1134">
            <w:pPr>
              <w:pStyle w:val="TAC"/>
              <w:keepNext w:val="0"/>
              <w:rPr>
                <w:sz w:val="16"/>
                <w:lang w:eastAsia="ja-JP"/>
              </w:rPr>
            </w:pPr>
          </w:p>
        </w:tc>
      </w:tr>
      <w:tr w:rsidR="00CD1134" w14:paraId="2A61E892"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BFB35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4F8452" w14:textId="77777777" w:rsidR="00CD1134" w:rsidRDefault="00CD1134">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5F93F95B" w14:textId="77777777" w:rsidR="00CD1134" w:rsidRDefault="00CD1134">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AD20168"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58CDB74"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CBE7D4"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4897F11"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9DC7ADA" w14:textId="77777777" w:rsidR="00CD1134" w:rsidRDefault="00CD1134">
            <w:pPr>
              <w:pStyle w:val="TAC"/>
              <w:keepNext w:val="0"/>
              <w:rPr>
                <w:sz w:val="16"/>
                <w:lang w:eastAsia="ja-JP"/>
              </w:rPr>
            </w:pPr>
            <w:r>
              <w:rPr>
                <w:sz w:val="16"/>
              </w:rPr>
              <w:t>9, 10</w:t>
            </w:r>
          </w:p>
        </w:tc>
      </w:tr>
      <w:tr w:rsidR="00CD1134" w14:paraId="439D935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23E7A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7BD25B"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641C639" w14:textId="77777777" w:rsidR="00CD1134" w:rsidRDefault="00CD1134">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45E5863" w14:textId="77777777" w:rsidR="00CD1134" w:rsidRDefault="00CD1134">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71CC72" w14:textId="77777777" w:rsidR="00CD1134" w:rsidRDefault="00CD1134">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32BCFC45" w14:textId="77777777" w:rsidR="00CD1134" w:rsidRDefault="00CD1134">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1726A827" w14:textId="77777777" w:rsidR="00CD1134" w:rsidRDefault="00CD1134">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410DA5C7" w14:textId="77777777" w:rsidR="00CD1134" w:rsidRDefault="00CD1134">
            <w:pPr>
              <w:pStyle w:val="TAC"/>
              <w:keepNext w:val="0"/>
              <w:rPr>
                <w:rFonts w:eastAsia="PMingLiU"/>
                <w:sz w:val="16"/>
                <w:lang w:eastAsia="ko-KR"/>
              </w:rPr>
            </w:pPr>
            <w:r>
              <w:rPr>
                <w:sz w:val="16"/>
              </w:rPr>
              <w:t>13</w:t>
            </w:r>
          </w:p>
        </w:tc>
      </w:tr>
      <w:tr w:rsidR="00CD1134" w14:paraId="19DC9C0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F2963F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ECD6E4"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5FCD2B4" w14:textId="77777777" w:rsidR="00CD1134" w:rsidRDefault="00CD1134">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3F2C101E"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7328BD" w14:textId="77777777" w:rsidR="00CD1134" w:rsidRDefault="00CD1134">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14EEAC56" w14:textId="77777777" w:rsidR="00CD1134" w:rsidRDefault="00CD1134">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23561245" w14:textId="77777777" w:rsidR="00CD1134" w:rsidRDefault="00CD1134">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3807AF4B" w14:textId="77777777" w:rsidR="00CD1134" w:rsidRDefault="00CD1134">
            <w:pPr>
              <w:pStyle w:val="TAC"/>
              <w:keepNext w:val="0"/>
              <w:rPr>
                <w:sz w:val="16"/>
                <w:lang w:eastAsia="ja-JP"/>
              </w:rPr>
            </w:pPr>
            <w:r>
              <w:rPr>
                <w:sz w:val="16"/>
                <w:lang w:eastAsia="ja-JP"/>
              </w:rPr>
              <w:t>14</w:t>
            </w:r>
          </w:p>
        </w:tc>
      </w:tr>
      <w:tr w:rsidR="00CD1134" w14:paraId="43E2480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5977F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5C92B3"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874D7EA" w14:textId="77777777" w:rsidR="00CD1134" w:rsidRDefault="00CD1134">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58BDB4B" w14:textId="77777777" w:rsidR="00CD1134" w:rsidRDefault="00CD1134">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6870F6" w14:textId="77777777" w:rsidR="00CD1134" w:rsidRDefault="00CD1134">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7EC2675A" w14:textId="77777777" w:rsidR="00CD1134" w:rsidRDefault="00CD1134">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03EDAC" w14:textId="77777777" w:rsidR="00CD1134" w:rsidRDefault="00CD1134">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8C18A45" w14:textId="77777777" w:rsidR="00CD1134" w:rsidRDefault="00CD1134">
            <w:pPr>
              <w:pStyle w:val="TAC"/>
              <w:keepNext w:val="0"/>
              <w:rPr>
                <w:rFonts w:eastAsia="PMingLiU"/>
                <w:sz w:val="16"/>
                <w:lang w:eastAsia="ko-KR"/>
              </w:rPr>
            </w:pPr>
            <w:r>
              <w:rPr>
                <w:sz w:val="16"/>
                <w:lang w:eastAsia="ja-JP"/>
              </w:rPr>
              <w:t>5</w:t>
            </w:r>
          </w:p>
        </w:tc>
      </w:tr>
      <w:tr w:rsidR="00CD1134" w14:paraId="02BB530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F2A9B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656B2F" w14:textId="77777777" w:rsidR="00CD1134" w:rsidRDefault="00CD1134">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FCDA92B" w14:textId="77777777" w:rsidR="00CD1134" w:rsidRDefault="00CD1134">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5FDF87D9"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6B76A3" w14:textId="77777777" w:rsidR="00CD1134" w:rsidRDefault="00CD1134">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EB306C9" w14:textId="77777777" w:rsidR="00CD1134" w:rsidRDefault="00CD1134">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5181001" w14:textId="77777777" w:rsidR="00CD1134" w:rsidRDefault="00CD1134">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72ADF0A" w14:textId="77777777" w:rsidR="00CD1134" w:rsidRDefault="00CD1134">
            <w:pPr>
              <w:pStyle w:val="TAC"/>
              <w:keepNext w:val="0"/>
              <w:rPr>
                <w:sz w:val="16"/>
                <w:lang w:eastAsia="ja-JP"/>
              </w:rPr>
            </w:pPr>
          </w:p>
        </w:tc>
      </w:tr>
      <w:tr w:rsidR="00CD1134" w14:paraId="7B29364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6D2FE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D45EA8" w14:textId="77777777" w:rsidR="00CD1134" w:rsidRDefault="00CD1134">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8402F6C" w14:textId="77777777" w:rsidR="00CD1134" w:rsidRDefault="00CD1134">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2167F44A"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137B3F" w14:textId="77777777" w:rsidR="00CD1134" w:rsidRDefault="00CD1134">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026BFADB" w14:textId="77777777" w:rsidR="00CD1134" w:rsidRDefault="00CD1134">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0383444E" w14:textId="77777777" w:rsidR="00CD1134" w:rsidRDefault="00CD1134">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DE02646" w14:textId="77777777" w:rsidR="00CD1134" w:rsidRDefault="00CD1134">
            <w:pPr>
              <w:pStyle w:val="TAC"/>
              <w:keepNext w:val="0"/>
              <w:rPr>
                <w:sz w:val="16"/>
                <w:lang w:eastAsia="ja-JP"/>
              </w:rPr>
            </w:pPr>
            <w:r>
              <w:rPr>
                <w:sz w:val="16"/>
                <w:lang w:eastAsia="ja-JP"/>
              </w:rPr>
              <w:t>3</w:t>
            </w:r>
            <w:r>
              <w:rPr>
                <w:sz w:val="16"/>
              </w:rPr>
              <w:t xml:space="preserve">, </w:t>
            </w:r>
            <w:r>
              <w:rPr>
                <w:sz w:val="16"/>
                <w:lang w:eastAsia="ja-JP"/>
              </w:rPr>
              <w:t>9</w:t>
            </w:r>
          </w:p>
        </w:tc>
      </w:tr>
      <w:tr w:rsidR="00CD1134" w14:paraId="61C63CD5"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13C05E" w14:textId="77777777" w:rsidR="00CD1134" w:rsidRDefault="00CD1134">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4BC7C51E" w14:textId="77777777" w:rsidR="00CD1134" w:rsidRDefault="00CD1134">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49E1EA30"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AE2088E" w14:textId="77777777" w:rsidR="00CD1134" w:rsidRDefault="00CD1134">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C6F169D"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CC35595"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B71915"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4A204F" w14:textId="77777777" w:rsidR="00CD1134" w:rsidRDefault="00CD1134">
            <w:pPr>
              <w:pStyle w:val="TAC"/>
              <w:keepNext w:val="0"/>
              <w:rPr>
                <w:sz w:val="16"/>
                <w:lang w:eastAsia="ja-JP"/>
              </w:rPr>
            </w:pPr>
          </w:p>
        </w:tc>
      </w:tr>
      <w:tr w:rsidR="00CD1134" w14:paraId="4D8D3733"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1891D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9EE1FC" w14:textId="77777777" w:rsidR="00CD1134" w:rsidRDefault="00CD1134">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245038F8"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4A65352" w14:textId="77777777" w:rsidR="00CD1134" w:rsidRDefault="00CD1134">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BD7375F"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A741566"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265B476"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2C8D481" w14:textId="77777777" w:rsidR="00CD1134" w:rsidRDefault="00CD1134">
            <w:pPr>
              <w:pStyle w:val="TAC"/>
              <w:keepNext w:val="0"/>
              <w:rPr>
                <w:sz w:val="16"/>
                <w:lang w:eastAsia="ja-JP"/>
              </w:rPr>
            </w:pPr>
            <w:r>
              <w:rPr>
                <w:sz w:val="16"/>
                <w:szCs w:val="16"/>
                <w:lang w:val="en-US" w:eastAsia="zh-CN"/>
              </w:rPr>
              <w:t>5</w:t>
            </w:r>
          </w:p>
        </w:tc>
      </w:tr>
      <w:tr w:rsidR="00CD1134" w14:paraId="2CE31F5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8B6D4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ED11A5" w14:textId="77777777" w:rsidR="00CD1134" w:rsidRDefault="00CD1134">
            <w:pPr>
              <w:pStyle w:val="TAL"/>
              <w:keepNext w:val="0"/>
              <w:rPr>
                <w:sz w:val="16"/>
                <w:szCs w:val="16"/>
                <w:lang w:val="sv-SE" w:eastAsia="ja-JP"/>
              </w:rPr>
            </w:pPr>
            <w:r>
              <w:rPr>
                <w:sz w:val="16"/>
                <w:szCs w:val="16"/>
                <w:lang w:val="sv-SE" w:eastAsia="ja-JP"/>
              </w:rPr>
              <w:t>E-UTRA Band 22, 42, 52</w:t>
            </w:r>
          </w:p>
          <w:p w14:paraId="29CAA549" w14:textId="77777777" w:rsidR="00CD1134" w:rsidRDefault="00CD1134">
            <w:pPr>
              <w:pStyle w:val="TAL"/>
              <w:keepNext w:val="0"/>
              <w:rPr>
                <w:sz w:val="16"/>
                <w:lang w:val="en-US" w:eastAsia="ja-JP"/>
              </w:rPr>
            </w:pPr>
            <w:r>
              <w:rPr>
                <w:sz w:val="16"/>
                <w:lang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5E3399CA" w14:textId="77777777" w:rsidR="00CD1134" w:rsidRDefault="00CD1134">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C9FC407" w14:textId="77777777" w:rsidR="00CD1134" w:rsidRDefault="00CD1134">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8304518" w14:textId="77777777" w:rsidR="00CD1134" w:rsidRDefault="00CD1134">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ED769A3" w14:textId="77777777" w:rsidR="00CD1134" w:rsidRDefault="00CD1134">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8FC435D" w14:textId="77777777" w:rsidR="00CD1134" w:rsidRDefault="00CD1134">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0B14CFC" w14:textId="77777777" w:rsidR="00CD1134" w:rsidRDefault="00CD1134">
            <w:pPr>
              <w:pStyle w:val="TAC"/>
              <w:keepNext w:val="0"/>
              <w:rPr>
                <w:sz w:val="16"/>
                <w:lang w:val="en-US" w:eastAsia="ja-JP"/>
              </w:rPr>
            </w:pPr>
            <w:r>
              <w:rPr>
                <w:sz w:val="16"/>
                <w:szCs w:val="16"/>
                <w:lang w:val="en-US" w:eastAsia="zh-CN"/>
              </w:rPr>
              <w:t>2</w:t>
            </w:r>
          </w:p>
        </w:tc>
      </w:tr>
      <w:tr w:rsidR="00CD1134" w14:paraId="5467845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03509A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BFCC28" w14:textId="77777777" w:rsidR="00CD1134" w:rsidRDefault="00CD1134">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07E81F" w14:textId="77777777" w:rsidR="00CD1134" w:rsidRDefault="00CD1134">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460B753" w14:textId="77777777" w:rsidR="00CD1134" w:rsidRDefault="00CD1134">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D65ED57" w14:textId="77777777" w:rsidR="00CD1134" w:rsidRDefault="00CD1134">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A4F0058" w14:textId="77777777" w:rsidR="00CD1134" w:rsidRDefault="00CD1134">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CCEC5D" w14:textId="77777777" w:rsidR="00CD1134" w:rsidRDefault="00CD1134">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946EB2" w14:textId="77777777" w:rsidR="00CD1134" w:rsidRDefault="00CD1134">
            <w:pPr>
              <w:pStyle w:val="TAC"/>
              <w:keepNext w:val="0"/>
              <w:rPr>
                <w:sz w:val="16"/>
                <w:szCs w:val="16"/>
                <w:lang w:val="en-US" w:eastAsia="zh-CN"/>
              </w:rPr>
            </w:pPr>
            <w:r>
              <w:rPr>
                <w:sz w:val="16"/>
                <w:lang w:eastAsia="ja-JP"/>
              </w:rPr>
              <w:t>3</w:t>
            </w:r>
          </w:p>
        </w:tc>
      </w:tr>
      <w:tr w:rsidR="00CD1134" w14:paraId="7F077573"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24E04F5" w14:textId="77777777" w:rsidR="00CD1134" w:rsidRDefault="00CD1134">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2620F9AE" w14:textId="77777777" w:rsidR="00CD1134" w:rsidRDefault="00CD1134">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5A175769" w14:textId="77777777" w:rsidR="00CD1134" w:rsidRDefault="00CD1134">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4C8130C2"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38659C"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59ED10F"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C71FE9"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A202A67" w14:textId="77777777" w:rsidR="00CD1134" w:rsidRDefault="00CD1134">
            <w:pPr>
              <w:pStyle w:val="TAC"/>
              <w:keepNext w:val="0"/>
              <w:rPr>
                <w:sz w:val="16"/>
                <w:lang w:eastAsia="ja-JP"/>
              </w:rPr>
            </w:pPr>
          </w:p>
        </w:tc>
      </w:tr>
      <w:tr w:rsidR="00CD1134" w14:paraId="6E6DE8B2"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31BA4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AC43F95" w14:textId="77777777" w:rsidR="00CD1134" w:rsidRDefault="00CD1134">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55C838C1"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D36273D"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18C5B47"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2096800C"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8BB0A40"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A851470" w14:textId="77777777" w:rsidR="00CD1134" w:rsidRDefault="00CD1134">
            <w:pPr>
              <w:pStyle w:val="TAC"/>
              <w:keepNext w:val="0"/>
              <w:rPr>
                <w:sz w:val="16"/>
                <w:lang w:eastAsia="ja-JP"/>
              </w:rPr>
            </w:pPr>
            <w:r>
              <w:rPr>
                <w:sz w:val="16"/>
                <w:szCs w:val="16"/>
              </w:rPr>
              <w:t>5</w:t>
            </w:r>
          </w:p>
        </w:tc>
      </w:tr>
      <w:tr w:rsidR="00CD1134" w14:paraId="7FF14D57"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84F6F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D0336C6" w14:textId="77777777" w:rsidR="00CD1134" w:rsidRDefault="00CD1134">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F5929FE"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AACA380"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C096879"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FF9D748"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EC4993A"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7374F7D" w14:textId="77777777" w:rsidR="00CD1134" w:rsidRDefault="00CD1134">
            <w:pPr>
              <w:pStyle w:val="TAC"/>
              <w:keepNext w:val="0"/>
              <w:rPr>
                <w:sz w:val="16"/>
                <w:lang w:eastAsia="ja-JP"/>
              </w:rPr>
            </w:pPr>
            <w:r>
              <w:rPr>
                <w:sz w:val="16"/>
                <w:szCs w:val="16"/>
              </w:rPr>
              <w:t>2</w:t>
            </w:r>
          </w:p>
        </w:tc>
      </w:tr>
      <w:tr w:rsidR="00CD1134" w14:paraId="111C05D8"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7310820" w14:textId="77777777" w:rsidR="00CD1134" w:rsidRDefault="00CD1134">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5F11A7D6" w14:textId="77777777" w:rsidR="00CD1134" w:rsidRDefault="00CD1134">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4360B261"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A813D1"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E0D3E4D"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1BCFBC"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FD4F3E"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D5BF63" w14:textId="77777777" w:rsidR="00CD1134" w:rsidRDefault="00CD1134">
            <w:pPr>
              <w:pStyle w:val="TAC"/>
              <w:keepNext w:val="0"/>
              <w:rPr>
                <w:sz w:val="16"/>
                <w:lang w:eastAsia="ja-JP"/>
              </w:rPr>
            </w:pPr>
          </w:p>
        </w:tc>
      </w:tr>
      <w:tr w:rsidR="00CD1134" w14:paraId="31615F1C"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B18F0E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DDD789"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A2568C" w14:textId="77777777" w:rsidR="00CD1134" w:rsidRDefault="00CD1134">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9DF000A"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116EE6"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6D863B7"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6764E8E"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3B066B7" w14:textId="77777777" w:rsidR="00CD1134" w:rsidRDefault="00CD1134">
            <w:pPr>
              <w:pStyle w:val="TAC"/>
              <w:keepNext w:val="0"/>
              <w:rPr>
                <w:sz w:val="16"/>
                <w:lang w:eastAsia="ja-JP"/>
              </w:rPr>
            </w:pPr>
            <w:r>
              <w:rPr>
                <w:sz w:val="16"/>
                <w:lang w:eastAsia="ja-JP"/>
              </w:rPr>
              <w:t>3</w:t>
            </w:r>
          </w:p>
        </w:tc>
      </w:tr>
      <w:tr w:rsidR="00CD1134" w14:paraId="5CFC460D"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tcPr>
          <w:p w14:paraId="7F8A8CD6" w14:textId="77777777" w:rsidR="00CD1134" w:rsidRDefault="00CD1134">
            <w:pPr>
              <w:pStyle w:val="TAC"/>
              <w:keepNext w:val="0"/>
              <w:rPr>
                <w:lang w:eastAsia="ja-JP"/>
              </w:rPr>
            </w:pPr>
            <w:r>
              <w:rPr>
                <w:lang w:eastAsia="ja-JP"/>
              </w:rPr>
              <w:t>DC_3_n78</w:t>
            </w:r>
          </w:p>
          <w:p w14:paraId="0149DB84" w14:textId="77777777" w:rsidR="00CD1134" w:rsidRDefault="00CD1134">
            <w:pPr>
              <w:pStyle w:val="TAC"/>
              <w:keepNext w:val="0"/>
              <w:rPr>
                <w:lang w:eastAsia="ja-JP"/>
              </w:rPr>
            </w:pPr>
            <w:r>
              <w:rPr>
                <w:lang w:eastAsia="ja-JP"/>
              </w:rPr>
              <w:t>DC_3_n80_ULSUP-TDM_n78,</w:t>
            </w:r>
          </w:p>
          <w:p w14:paraId="09770E7B" w14:textId="77777777" w:rsidR="00CD1134" w:rsidRDefault="00CD113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77328A7" w14:textId="77777777" w:rsidR="00CD1134" w:rsidRDefault="00CD1134">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7EB54D6"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A2286E1"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99D7095"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F4CDEF"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8D2072"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267FD" w14:textId="77777777" w:rsidR="00CD1134" w:rsidRDefault="00CD1134">
            <w:pPr>
              <w:pStyle w:val="TAC"/>
              <w:keepNext w:val="0"/>
              <w:rPr>
                <w:sz w:val="16"/>
                <w:lang w:eastAsia="ja-JP"/>
              </w:rPr>
            </w:pPr>
          </w:p>
        </w:tc>
      </w:tr>
      <w:tr w:rsidR="00CD1134" w14:paraId="334B7026"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18453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23A59F"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959469" w14:textId="77777777" w:rsidR="00CD1134" w:rsidRDefault="00CD1134">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466B5D35"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1FE384A9"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50907"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D18563E"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B15660" w14:textId="77777777" w:rsidR="00CD1134" w:rsidRDefault="00CD1134">
            <w:pPr>
              <w:pStyle w:val="TAC"/>
              <w:keepNext w:val="0"/>
              <w:rPr>
                <w:sz w:val="16"/>
                <w:lang w:eastAsia="ja-JP"/>
              </w:rPr>
            </w:pPr>
            <w:r>
              <w:rPr>
                <w:sz w:val="16"/>
                <w:lang w:eastAsia="ja-JP"/>
              </w:rPr>
              <w:t>3</w:t>
            </w:r>
          </w:p>
        </w:tc>
      </w:tr>
      <w:tr w:rsidR="00CD1134" w14:paraId="22744F08"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tcPr>
          <w:p w14:paraId="701A4262" w14:textId="77777777" w:rsidR="00CD1134" w:rsidRDefault="00CD1134">
            <w:pPr>
              <w:pStyle w:val="TAC"/>
              <w:keepNext w:val="0"/>
              <w:rPr>
                <w:lang w:eastAsia="ja-JP"/>
              </w:rPr>
            </w:pPr>
            <w:r>
              <w:rPr>
                <w:lang w:eastAsia="ja-JP"/>
              </w:rPr>
              <w:t>DC_3_n79 DC_3_n80_ULSUP-TDM_n79,</w:t>
            </w:r>
          </w:p>
          <w:p w14:paraId="3A71AEF9" w14:textId="77777777" w:rsidR="00CD1134" w:rsidRDefault="00CD113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6526C96" w14:textId="77777777" w:rsidR="00CD1134" w:rsidRDefault="00CD1134">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131C8013"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76A1A9D"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8BDE56"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CDD7943"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81C805"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348FF" w14:textId="77777777" w:rsidR="00CD1134" w:rsidRDefault="00CD1134">
            <w:pPr>
              <w:pStyle w:val="TAC"/>
              <w:keepNext w:val="0"/>
              <w:rPr>
                <w:sz w:val="16"/>
                <w:lang w:eastAsia="ja-JP"/>
              </w:rPr>
            </w:pPr>
          </w:p>
        </w:tc>
      </w:tr>
      <w:tr w:rsidR="00CD1134" w14:paraId="1E93C359"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308AB1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777C0" w14:textId="77777777" w:rsidR="00CD1134" w:rsidRDefault="00CD1134">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3D9F303"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B4CBA5F"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99680CB"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DD79AA7"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54C745"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66D6A4C" w14:textId="77777777" w:rsidR="00CD1134" w:rsidRDefault="00CD1134">
            <w:pPr>
              <w:pStyle w:val="TAC"/>
              <w:keepNext w:val="0"/>
              <w:rPr>
                <w:sz w:val="16"/>
                <w:lang w:eastAsia="ja-JP"/>
              </w:rPr>
            </w:pPr>
            <w:r>
              <w:rPr>
                <w:sz w:val="16"/>
              </w:rPr>
              <w:t>2</w:t>
            </w:r>
          </w:p>
        </w:tc>
      </w:tr>
      <w:tr w:rsidR="00CD1134" w14:paraId="09C5A08E"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B9E9B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48477B"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EB1B64" w14:textId="77777777" w:rsidR="00CD1134" w:rsidRDefault="00CD1134">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1869FC6"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4AC3D9B"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EC43282"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D27ED7"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158E13C" w14:textId="77777777" w:rsidR="00CD1134" w:rsidRDefault="00CD1134">
            <w:pPr>
              <w:pStyle w:val="TAC"/>
              <w:keepNext w:val="0"/>
              <w:rPr>
                <w:sz w:val="16"/>
              </w:rPr>
            </w:pPr>
            <w:r>
              <w:rPr>
                <w:sz w:val="16"/>
                <w:lang w:eastAsia="ja-JP"/>
              </w:rPr>
              <w:t>3</w:t>
            </w:r>
          </w:p>
        </w:tc>
      </w:tr>
      <w:tr w:rsidR="00CD1134" w14:paraId="7A03F2C2"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DAD0E52" w14:textId="77777777" w:rsidR="00CD1134" w:rsidRDefault="00CD1134">
            <w:pPr>
              <w:pStyle w:val="TAC"/>
              <w:keepNext w:val="0"/>
              <w:rPr>
                <w:kern w:val="2"/>
                <w:lang w:val="en-US" w:eastAsia="zh-CN"/>
              </w:rPr>
            </w:pPr>
            <w:r>
              <w:rPr>
                <w:lang w:eastAsia="ja-JP"/>
              </w:rPr>
              <w:lastRenderedPageBreak/>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730B5C78" w14:textId="77777777" w:rsidR="00CD1134" w:rsidRDefault="00CD1134">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15E74B07" w14:textId="77777777" w:rsidR="00CD1134" w:rsidRDefault="00CD1134">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360084"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EB1E6" w14:textId="77777777" w:rsidR="00CD1134" w:rsidRDefault="00CD1134">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BBBE9D" w14:textId="77777777" w:rsidR="00CD1134" w:rsidRDefault="00CD1134">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8C62C1" w14:textId="77777777" w:rsidR="00CD1134" w:rsidRDefault="00CD1134">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B55829" w14:textId="77777777" w:rsidR="00CD1134" w:rsidRDefault="00CD1134">
            <w:pPr>
              <w:pStyle w:val="TAC"/>
              <w:keepNext w:val="0"/>
              <w:rPr>
                <w:sz w:val="16"/>
                <w:lang w:eastAsia="ja-JP"/>
              </w:rPr>
            </w:pPr>
          </w:p>
        </w:tc>
      </w:tr>
      <w:tr w:rsidR="00CD1134" w14:paraId="7E2FC632"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48502D4" w14:textId="77777777" w:rsidR="00CD1134" w:rsidRDefault="00CD1134">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7DCA2659" w14:textId="77777777" w:rsidR="00CD1134" w:rsidRDefault="00CD1134">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4F2E3265" w14:textId="77777777" w:rsidR="00CD1134" w:rsidRDefault="00CD1134">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A503584"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21E737" w14:textId="77777777" w:rsidR="00CD1134" w:rsidRDefault="00CD1134">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9AFEFC9" w14:textId="77777777" w:rsidR="00CD1134" w:rsidRDefault="00CD1134">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8EE4CF" w14:textId="77777777" w:rsidR="00CD1134" w:rsidRDefault="00CD1134">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DECBD86" w14:textId="77777777" w:rsidR="00CD1134" w:rsidRDefault="00CD1134">
            <w:pPr>
              <w:pStyle w:val="TAC"/>
              <w:keepNext w:val="0"/>
              <w:rPr>
                <w:sz w:val="16"/>
                <w:lang w:eastAsia="ja-JP"/>
              </w:rPr>
            </w:pPr>
            <w:r>
              <w:rPr>
                <w:sz w:val="16"/>
              </w:rPr>
              <w:t>2</w:t>
            </w:r>
          </w:p>
        </w:tc>
      </w:tr>
      <w:tr w:rsidR="00CD1134" w14:paraId="171D148F"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D36A92" w14:textId="77777777" w:rsidR="00CD1134" w:rsidRDefault="00CD1134">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0EAC2701" w14:textId="77777777" w:rsidR="00CD1134" w:rsidRDefault="00CD1134">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7D60FB2B"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C90AE77"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581B8DD"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9DC183"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B15A684"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A1ED66" w14:textId="77777777" w:rsidR="00CD1134" w:rsidRDefault="00CD1134">
            <w:pPr>
              <w:pStyle w:val="TAC"/>
              <w:keepNext w:val="0"/>
              <w:rPr>
                <w:sz w:val="16"/>
                <w:lang w:eastAsia="ja-JP"/>
              </w:rPr>
            </w:pPr>
          </w:p>
        </w:tc>
      </w:tr>
      <w:tr w:rsidR="00CD1134" w14:paraId="520AE4A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AA75C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3747C14" w14:textId="77777777" w:rsidR="00CD1134" w:rsidRDefault="00CD1134">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76C8D49E" w14:textId="77777777" w:rsidR="00CD1134" w:rsidRDefault="00CD1134">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1191AAEF"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575E48" w14:textId="77777777" w:rsidR="00CD1134" w:rsidRDefault="00CD1134">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5EC8A042" w14:textId="77777777" w:rsidR="00CD1134" w:rsidRDefault="00CD1134">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51B8F558"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A903FD" w14:textId="77777777" w:rsidR="00CD1134" w:rsidRDefault="00CD1134">
            <w:pPr>
              <w:pStyle w:val="TAC"/>
              <w:keepNext w:val="0"/>
              <w:rPr>
                <w:sz w:val="16"/>
                <w:lang w:eastAsia="ja-JP"/>
              </w:rPr>
            </w:pPr>
          </w:p>
        </w:tc>
      </w:tr>
      <w:tr w:rsidR="00CD1134" w14:paraId="719B6B4D"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F2385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68A732" w14:textId="77777777" w:rsidR="00CD1134" w:rsidRDefault="00CD1134">
            <w:pPr>
              <w:pStyle w:val="TAL"/>
              <w:keepNext w:val="0"/>
              <w:rPr>
                <w:sz w:val="16"/>
                <w:szCs w:val="16"/>
                <w:lang w:val="sv-SE" w:eastAsia="ja-JP"/>
              </w:rPr>
            </w:pPr>
            <w:r>
              <w:rPr>
                <w:sz w:val="16"/>
                <w:szCs w:val="16"/>
                <w:lang w:val="sv-SE" w:eastAsia="ja-JP"/>
              </w:rPr>
              <w:t>E-UTRA Band 41, 52</w:t>
            </w:r>
          </w:p>
          <w:p w14:paraId="6AE2DC1D" w14:textId="77777777" w:rsidR="00CD1134" w:rsidRDefault="00CD1134">
            <w:pPr>
              <w:pStyle w:val="TAL"/>
              <w:keepNext w:val="0"/>
              <w:rPr>
                <w:sz w:val="16"/>
                <w:lang w:val="en-US" w:eastAsia="ja-JP"/>
              </w:rPr>
            </w:pPr>
            <w:r>
              <w:rPr>
                <w:sz w:val="16"/>
                <w:lang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C233228" w14:textId="77777777" w:rsidR="00CD1134" w:rsidRDefault="00CD1134">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47F87C" w14:textId="77777777" w:rsidR="00CD1134" w:rsidRDefault="00CD1134">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145942" w14:textId="77777777" w:rsidR="00CD1134" w:rsidRDefault="00CD1134">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B0F2E6" w14:textId="77777777" w:rsidR="00CD1134" w:rsidRDefault="00CD1134">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6324B2" w14:textId="77777777" w:rsidR="00CD1134" w:rsidRDefault="00CD1134">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9836A8C" w14:textId="77777777" w:rsidR="00CD1134" w:rsidRDefault="00CD1134">
            <w:pPr>
              <w:pStyle w:val="TAC"/>
              <w:keepNext w:val="0"/>
              <w:rPr>
                <w:sz w:val="16"/>
                <w:lang w:val="en-US" w:eastAsia="ja-JP"/>
              </w:rPr>
            </w:pPr>
            <w:r>
              <w:rPr>
                <w:sz w:val="16"/>
                <w:lang w:val="en-US" w:eastAsia="ja-JP"/>
              </w:rPr>
              <w:t>2</w:t>
            </w:r>
          </w:p>
        </w:tc>
      </w:tr>
      <w:tr w:rsidR="00CD1134" w14:paraId="48A405E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705F2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FE866C" w14:textId="77777777" w:rsidR="00CD1134" w:rsidRDefault="00CD1134">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7CCCD" w14:textId="77777777" w:rsidR="00CD1134" w:rsidRDefault="00CD1134">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4F8C011" w14:textId="77777777" w:rsidR="00CD1134" w:rsidRDefault="00CD1134">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5ED4616" w14:textId="77777777" w:rsidR="00CD1134" w:rsidRDefault="00CD1134">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AA681C5" w14:textId="77777777" w:rsidR="00CD1134" w:rsidRDefault="00CD1134">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0CD6339" w14:textId="77777777" w:rsidR="00CD1134" w:rsidRDefault="00CD1134">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2643077" w14:textId="77777777" w:rsidR="00CD1134" w:rsidRDefault="00CD1134">
            <w:pPr>
              <w:pStyle w:val="TAC"/>
              <w:keepNext w:val="0"/>
              <w:rPr>
                <w:sz w:val="16"/>
                <w:lang w:val="en-US" w:eastAsia="ja-JP"/>
              </w:rPr>
            </w:pPr>
            <w:r>
              <w:rPr>
                <w:sz w:val="16"/>
                <w:lang w:eastAsia="ja-JP"/>
              </w:rPr>
              <w:t>3</w:t>
            </w:r>
          </w:p>
        </w:tc>
      </w:tr>
      <w:tr w:rsidR="00CD1134" w14:paraId="2D7DD0BA"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82F2AA" w14:textId="77777777" w:rsidR="00CD1134" w:rsidRDefault="00CD1134">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5A440BE" w14:textId="77777777" w:rsidR="00CD1134" w:rsidRDefault="00CD1134">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1954A2D3"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EF73E69"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E22201B"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E367D1C"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B6A51B8"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CDE2AD" w14:textId="77777777" w:rsidR="00CD1134" w:rsidRDefault="00CD1134">
            <w:pPr>
              <w:pStyle w:val="TAC"/>
              <w:keepNext w:val="0"/>
              <w:rPr>
                <w:sz w:val="16"/>
                <w:lang w:eastAsia="ja-JP"/>
              </w:rPr>
            </w:pPr>
          </w:p>
        </w:tc>
      </w:tr>
      <w:tr w:rsidR="00CD1134" w14:paraId="27AF493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BD4D2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45CC59" w14:textId="77777777" w:rsidR="00CD1134" w:rsidRDefault="00CD1134">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3BD63D9" w14:textId="77777777" w:rsidR="00CD1134" w:rsidRDefault="00CD1134">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53AC5CCA"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6708CE0" w14:textId="77777777" w:rsidR="00CD1134" w:rsidRDefault="00CD1134">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76D91888" w14:textId="77777777" w:rsidR="00CD1134" w:rsidRDefault="00CD1134">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018F0B3A" w14:textId="77777777" w:rsidR="00CD1134" w:rsidRDefault="00CD1134">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AE603F" w14:textId="77777777" w:rsidR="00CD1134" w:rsidRDefault="00CD1134">
            <w:pPr>
              <w:pStyle w:val="TAC"/>
              <w:keepNext w:val="0"/>
              <w:rPr>
                <w:sz w:val="16"/>
                <w:szCs w:val="16"/>
              </w:rPr>
            </w:pPr>
          </w:p>
        </w:tc>
      </w:tr>
      <w:tr w:rsidR="00CD1134" w14:paraId="6D7A0E0E"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98EA1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5890A1" w14:textId="77777777" w:rsidR="00CD1134" w:rsidRDefault="00CD1134">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BB12D09" w14:textId="77777777" w:rsidR="00CD1134" w:rsidRDefault="00CD1134">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195CC1" w14:textId="77777777" w:rsidR="00CD1134" w:rsidRDefault="00CD1134">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3083195" w14:textId="77777777" w:rsidR="00CD1134" w:rsidRDefault="00CD1134">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62CFF6" w14:textId="77777777" w:rsidR="00CD1134" w:rsidRDefault="00CD1134">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5D0D800" w14:textId="77777777" w:rsidR="00CD1134" w:rsidRDefault="00CD1134">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7FB445B" w14:textId="77777777" w:rsidR="00CD1134" w:rsidRDefault="00CD1134">
            <w:pPr>
              <w:pStyle w:val="TAC"/>
              <w:keepNext w:val="0"/>
              <w:rPr>
                <w:sz w:val="16"/>
                <w:szCs w:val="16"/>
              </w:rPr>
            </w:pPr>
            <w:r>
              <w:rPr>
                <w:sz w:val="16"/>
                <w:szCs w:val="16"/>
                <w:lang w:val="en-US" w:eastAsia="zh-CN"/>
              </w:rPr>
              <w:t>2</w:t>
            </w:r>
          </w:p>
        </w:tc>
      </w:tr>
      <w:tr w:rsidR="00CD1134" w14:paraId="5018C8FE"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E7A155C" w14:textId="77777777" w:rsidR="00CD1134" w:rsidRDefault="00CD1134">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2C926861" w14:textId="77777777" w:rsidR="00CD1134" w:rsidRDefault="00CD1134">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07BB11C1" w14:textId="77777777" w:rsidR="00CD1134" w:rsidRDefault="00CD1134">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EA4DBA7" w14:textId="77777777" w:rsidR="00CD1134" w:rsidRDefault="00CD1134">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58B5489" w14:textId="77777777" w:rsidR="00CD1134" w:rsidRDefault="00CD1134">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D36CE75" w14:textId="77777777" w:rsidR="00CD1134" w:rsidRDefault="00CD1134">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4A9B2B4E" w14:textId="77777777" w:rsidR="00CD1134" w:rsidRDefault="00CD1134">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DD93025" w14:textId="77777777" w:rsidR="00CD1134" w:rsidRDefault="00CD1134">
            <w:pPr>
              <w:pStyle w:val="TAC"/>
              <w:keepNext w:val="0"/>
              <w:rPr>
                <w:sz w:val="16"/>
                <w:lang w:eastAsia="ja-JP"/>
              </w:rPr>
            </w:pPr>
          </w:p>
        </w:tc>
      </w:tr>
      <w:tr w:rsidR="00CD1134" w14:paraId="382A465E"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1E3920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665455" w14:textId="77777777" w:rsidR="00CD1134" w:rsidRDefault="00CD1134">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ABE44C0" w14:textId="77777777" w:rsidR="00CD1134" w:rsidRDefault="00CD1134">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0606DF7" w14:textId="77777777" w:rsidR="00CD1134" w:rsidRDefault="00CD1134">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1E676C02" w14:textId="77777777" w:rsidR="00CD1134" w:rsidRDefault="00CD1134">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00A742F3" w14:textId="77777777" w:rsidR="00CD1134" w:rsidRDefault="00CD1134">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BC01CED" w14:textId="77777777" w:rsidR="00CD1134" w:rsidRDefault="00CD1134">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4226FDE" w14:textId="77777777" w:rsidR="00CD1134" w:rsidRDefault="00CD1134">
            <w:pPr>
              <w:pStyle w:val="TAC"/>
              <w:keepNext w:val="0"/>
              <w:rPr>
                <w:sz w:val="16"/>
                <w:lang w:eastAsia="ja-JP"/>
              </w:rPr>
            </w:pPr>
          </w:p>
        </w:tc>
      </w:tr>
      <w:tr w:rsidR="00CD1134" w14:paraId="72AEA44B"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8DA548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E8E4FA" w14:textId="77777777" w:rsidR="00CD1134" w:rsidRDefault="00CD1134">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53A53E49" w14:textId="77777777" w:rsidR="00CD1134" w:rsidRDefault="00CD1134">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5534CEA" w14:textId="77777777" w:rsidR="00CD1134" w:rsidRDefault="00CD1134">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BA710A" w14:textId="77777777" w:rsidR="00CD1134" w:rsidRDefault="00CD1134">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68F8A22" w14:textId="77777777" w:rsidR="00CD1134" w:rsidRDefault="00CD1134">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7BB34411" w14:textId="77777777" w:rsidR="00CD1134" w:rsidRDefault="00CD1134">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27473AFC" w14:textId="77777777" w:rsidR="00CD1134" w:rsidRDefault="00CD1134">
            <w:pPr>
              <w:pStyle w:val="TAC"/>
              <w:keepNext w:val="0"/>
              <w:rPr>
                <w:sz w:val="16"/>
                <w:lang w:eastAsia="ja-JP"/>
              </w:rPr>
            </w:pPr>
            <w:r>
              <w:rPr>
                <w:rFonts w:eastAsia="Malgun Gothic"/>
                <w:kern w:val="2"/>
                <w:sz w:val="16"/>
                <w:lang w:val="en-US" w:eastAsia="ko-KR"/>
              </w:rPr>
              <w:t>7, 2</w:t>
            </w:r>
          </w:p>
        </w:tc>
      </w:tr>
      <w:tr w:rsidR="00CD1134" w14:paraId="5F1AE380"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E1CDC7" w14:textId="77777777" w:rsidR="00CD1134" w:rsidRDefault="00CD1134">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61A020EF" w14:textId="77777777" w:rsidR="00CD1134" w:rsidRDefault="00CD1134">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571C6244" w14:textId="77777777" w:rsidR="00CD1134" w:rsidRDefault="00CD1134">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F2A4B0"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A4F9E9" w14:textId="77777777" w:rsidR="00CD1134" w:rsidRDefault="00CD1134">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51430CB" w14:textId="77777777" w:rsidR="00CD1134" w:rsidRDefault="00CD1134">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2A0AAB8" w14:textId="77777777" w:rsidR="00CD1134" w:rsidRDefault="00CD1134">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8C23FEB" w14:textId="77777777" w:rsidR="00CD1134" w:rsidRDefault="00CD1134">
            <w:pPr>
              <w:pStyle w:val="TAC"/>
              <w:keepNext w:val="0"/>
              <w:rPr>
                <w:rFonts w:eastAsia="Malgun Gothic"/>
                <w:kern w:val="2"/>
                <w:sz w:val="16"/>
                <w:lang w:val="en-US" w:eastAsia="ko-KR"/>
              </w:rPr>
            </w:pPr>
          </w:p>
        </w:tc>
      </w:tr>
      <w:tr w:rsidR="00CD1134" w14:paraId="68D62E9D"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968A2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3DEBA8" w14:textId="77777777" w:rsidR="00CD1134" w:rsidRDefault="00CD1134">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65, 66, 74, 75, 76</w:t>
            </w:r>
          </w:p>
          <w:p w14:paraId="31865370" w14:textId="77777777" w:rsidR="00CD1134" w:rsidRDefault="00CD1134">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093BCD80" w14:textId="77777777" w:rsidR="00CD1134" w:rsidRDefault="00CD1134">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6476ADC"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DB5F14" w14:textId="77777777" w:rsidR="00CD1134" w:rsidRDefault="00CD1134">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DB3DFB" w14:textId="77777777" w:rsidR="00CD1134" w:rsidRDefault="00CD1134">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3E5BD78" w14:textId="77777777" w:rsidR="00CD1134" w:rsidRDefault="00CD1134">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FA28508" w14:textId="77777777" w:rsidR="00CD1134" w:rsidRDefault="00CD1134">
            <w:pPr>
              <w:pStyle w:val="TAC"/>
              <w:keepNext w:val="0"/>
              <w:rPr>
                <w:rFonts w:eastAsia="Malgun Gothic"/>
                <w:kern w:val="2"/>
                <w:sz w:val="16"/>
                <w:lang w:val="en-US" w:eastAsia="ko-KR"/>
              </w:rPr>
            </w:pPr>
            <w:r>
              <w:rPr>
                <w:sz w:val="16"/>
                <w:lang w:eastAsia="ko-KR"/>
              </w:rPr>
              <w:t>2</w:t>
            </w:r>
          </w:p>
        </w:tc>
      </w:tr>
      <w:tr w:rsidR="00CD1134" w14:paraId="761CCAA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C72B6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D8FD9D" w14:textId="77777777" w:rsidR="00CD1134" w:rsidRDefault="00CD1134">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798638CA" w14:textId="77777777" w:rsidR="00CD1134" w:rsidRDefault="00CD1134">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3D8589"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389ED4" w14:textId="77777777" w:rsidR="00CD1134" w:rsidRDefault="00CD1134">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31FE7D" w14:textId="77777777" w:rsidR="00CD1134" w:rsidRDefault="00CD1134">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FFCC238" w14:textId="77777777" w:rsidR="00CD1134" w:rsidRDefault="00CD1134">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EB3E31E" w14:textId="77777777" w:rsidR="00CD1134" w:rsidRDefault="00CD1134">
            <w:pPr>
              <w:pStyle w:val="TAC"/>
              <w:keepNext w:val="0"/>
              <w:rPr>
                <w:rFonts w:eastAsia="Malgun Gothic"/>
                <w:kern w:val="2"/>
                <w:sz w:val="16"/>
                <w:lang w:val="en-US" w:eastAsia="ko-KR"/>
              </w:rPr>
            </w:pPr>
            <w:r>
              <w:rPr>
                <w:sz w:val="16"/>
                <w:lang w:eastAsia="ko-KR"/>
              </w:rPr>
              <w:t>9, 10</w:t>
            </w:r>
          </w:p>
        </w:tc>
      </w:tr>
      <w:tr w:rsidR="00CD1134" w14:paraId="55241C7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96E02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C2110DB"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B90643E" w14:textId="77777777" w:rsidR="00CD1134" w:rsidRDefault="00CD1134">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D6291B0"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7BEDBE" w14:textId="77777777" w:rsidR="00CD1134" w:rsidRDefault="00CD1134">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025C85F1" w14:textId="77777777" w:rsidR="00CD1134" w:rsidRDefault="00CD1134">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328B21F4" w14:textId="77777777" w:rsidR="00CD1134" w:rsidRDefault="00CD1134">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EA25859" w14:textId="77777777" w:rsidR="00CD1134" w:rsidRDefault="00CD1134">
            <w:pPr>
              <w:pStyle w:val="TAC"/>
              <w:keepNext w:val="0"/>
              <w:rPr>
                <w:rFonts w:eastAsia="Malgun Gothic"/>
                <w:kern w:val="2"/>
                <w:sz w:val="16"/>
                <w:lang w:val="en-US" w:eastAsia="ko-KR"/>
              </w:rPr>
            </w:pPr>
            <w:r>
              <w:rPr>
                <w:sz w:val="16"/>
                <w:lang w:eastAsia="ko-KR"/>
              </w:rPr>
              <w:t>5</w:t>
            </w:r>
          </w:p>
        </w:tc>
      </w:tr>
      <w:tr w:rsidR="00CD1134" w14:paraId="7875BE4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6585D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CC0C7B"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0784D3" w14:textId="77777777" w:rsidR="00CD1134" w:rsidRDefault="00CD1134">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607F910F"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ECC757" w14:textId="77777777" w:rsidR="00CD1134" w:rsidRDefault="00CD1134">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EA814BE" w14:textId="77777777" w:rsidR="00CD1134" w:rsidRDefault="00CD1134">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130A972" w14:textId="77777777" w:rsidR="00CD1134" w:rsidRDefault="00CD1134">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2E14DE2" w14:textId="77777777" w:rsidR="00CD1134" w:rsidRDefault="00CD1134">
            <w:pPr>
              <w:pStyle w:val="TAC"/>
              <w:keepNext w:val="0"/>
              <w:rPr>
                <w:rFonts w:eastAsia="Malgun Gothic"/>
                <w:kern w:val="2"/>
                <w:sz w:val="16"/>
                <w:lang w:val="en-US" w:eastAsia="ko-KR"/>
              </w:rPr>
            </w:pPr>
          </w:p>
        </w:tc>
      </w:tr>
      <w:tr w:rsidR="00CD1134" w14:paraId="4793FEF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11883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A307A3"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068BC67" w14:textId="77777777" w:rsidR="00CD1134" w:rsidRDefault="00CD1134">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D107A23" w14:textId="77777777" w:rsidR="00CD1134" w:rsidRDefault="00CD1134">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1C2A4578" w14:textId="77777777" w:rsidR="00CD1134" w:rsidRDefault="00CD1134">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1CB7BB47" w14:textId="77777777" w:rsidR="00CD1134" w:rsidRDefault="00CD1134">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4F984C7D" w14:textId="77777777" w:rsidR="00CD1134" w:rsidRDefault="00CD1134">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0BB2C02" w14:textId="77777777" w:rsidR="00CD1134" w:rsidRDefault="00CD1134">
            <w:pPr>
              <w:pStyle w:val="TAC"/>
              <w:keepNext w:val="0"/>
              <w:rPr>
                <w:rFonts w:eastAsia="Malgun Gothic"/>
                <w:kern w:val="2"/>
                <w:sz w:val="16"/>
                <w:lang w:val="en-US" w:eastAsia="ko-KR"/>
              </w:rPr>
            </w:pPr>
            <w:r>
              <w:rPr>
                <w:sz w:val="16"/>
              </w:rPr>
              <w:t xml:space="preserve">5, 6, </w:t>
            </w:r>
            <w:r>
              <w:rPr>
                <w:sz w:val="16"/>
                <w:lang w:eastAsia="ko-KR"/>
              </w:rPr>
              <w:t>7</w:t>
            </w:r>
          </w:p>
        </w:tc>
      </w:tr>
      <w:tr w:rsidR="00CD1134" w14:paraId="3F1FE7A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A983C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3143A8"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21FD601F" w14:textId="77777777" w:rsidR="00CD1134" w:rsidRDefault="00CD1134">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05D41CF"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64B24CAF" w14:textId="77777777" w:rsidR="00CD1134" w:rsidRDefault="00CD1134">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2734AF0A" w14:textId="77777777" w:rsidR="00CD1134" w:rsidRDefault="00CD1134">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2B2BE7D4" w14:textId="77777777" w:rsidR="00CD1134" w:rsidRDefault="00CD1134">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4E6977A6" w14:textId="77777777" w:rsidR="00CD1134" w:rsidRDefault="00CD1134">
            <w:pPr>
              <w:pStyle w:val="TAC"/>
              <w:keepNext w:val="0"/>
              <w:rPr>
                <w:rFonts w:eastAsia="Malgun Gothic"/>
                <w:kern w:val="2"/>
                <w:sz w:val="16"/>
                <w:lang w:val="en-US" w:eastAsia="ko-KR"/>
              </w:rPr>
            </w:pPr>
            <w:r>
              <w:rPr>
                <w:sz w:val="16"/>
              </w:rPr>
              <w:t>5, 6, 7</w:t>
            </w:r>
          </w:p>
        </w:tc>
      </w:tr>
      <w:tr w:rsidR="00CD1134" w14:paraId="5677863D"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06F56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00E39C" w14:textId="77777777" w:rsidR="00CD1134" w:rsidRDefault="00CD1134">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12888D4" w14:textId="77777777" w:rsidR="00CD1134" w:rsidRDefault="00CD1134">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0B15E67D"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62380919" w14:textId="77777777" w:rsidR="00CD1134" w:rsidRDefault="00CD1134">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1AC1F890" w14:textId="77777777" w:rsidR="00CD1134" w:rsidRDefault="00CD1134">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E695A79" w14:textId="77777777" w:rsidR="00CD1134" w:rsidRDefault="00CD1134">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AC0833D" w14:textId="77777777" w:rsidR="00CD1134" w:rsidRDefault="00CD1134">
            <w:pPr>
              <w:pStyle w:val="TAC"/>
              <w:keepNext w:val="0"/>
              <w:rPr>
                <w:rFonts w:eastAsia="Malgun Gothic"/>
                <w:kern w:val="2"/>
                <w:sz w:val="16"/>
                <w:lang w:val="en-US" w:eastAsia="ko-KR"/>
              </w:rPr>
            </w:pPr>
            <w:r>
              <w:rPr>
                <w:sz w:val="16"/>
              </w:rPr>
              <w:t xml:space="preserve">5, </w:t>
            </w:r>
            <w:r>
              <w:rPr>
                <w:sz w:val="16"/>
                <w:lang w:eastAsia="ko-KR"/>
              </w:rPr>
              <w:t>6</w:t>
            </w:r>
          </w:p>
        </w:tc>
      </w:tr>
      <w:tr w:rsidR="00CD1134" w14:paraId="75D89BE3"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65AC26" w14:textId="77777777" w:rsidR="00CD1134" w:rsidRDefault="00CD1134">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518A0D6A" w14:textId="77777777" w:rsidR="00CD1134" w:rsidRDefault="00CD1134">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38316CA8"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B223801"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ACB696F"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898B6D0"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5AA548F"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27AA354" w14:textId="77777777" w:rsidR="00CD1134" w:rsidRDefault="00CD1134">
            <w:pPr>
              <w:pStyle w:val="TAC"/>
              <w:keepNext w:val="0"/>
              <w:rPr>
                <w:sz w:val="16"/>
                <w:lang w:eastAsia="ja-JP"/>
              </w:rPr>
            </w:pPr>
          </w:p>
        </w:tc>
      </w:tr>
      <w:tr w:rsidR="00CD1134" w14:paraId="31218C4C"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E1538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C4DD921" w14:textId="77777777" w:rsidR="00CD1134" w:rsidRDefault="00CD1134">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8F893A" w14:textId="77777777" w:rsidR="00CD1134" w:rsidRDefault="00CD1134">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1A903F6D"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ADE0BC5" w14:textId="77777777" w:rsidR="00CD1134" w:rsidRDefault="00CD1134">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3764FDF" w14:textId="77777777" w:rsidR="00CD1134" w:rsidRDefault="00CD1134">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CE2E68C" w14:textId="77777777" w:rsidR="00CD1134" w:rsidRDefault="00CD1134">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77B335BD" w14:textId="77777777" w:rsidR="00CD1134" w:rsidRDefault="00CD1134">
            <w:pPr>
              <w:pStyle w:val="TAC"/>
              <w:keepNext w:val="0"/>
              <w:rPr>
                <w:sz w:val="16"/>
                <w:szCs w:val="16"/>
              </w:rPr>
            </w:pPr>
            <w:r>
              <w:rPr>
                <w:sz w:val="16"/>
                <w:szCs w:val="16"/>
              </w:rPr>
              <w:t>5, 7, 16</w:t>
            </w:r>
          </w:p>
        </w:tc>
      </w:tr>
      <w:tr w:rsidR="00CD1134" w14:paraId="11B95FA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10042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47CC72D" w14:textId="77777777" w:rsidR="00CD1134" w:rsidRDefault="00CD1134">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1F1F65E" w14:textId="77777777" w:rsidR="00CD1134" w:rsidRDefault="00CD1134">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4A855900"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8B44191" w14:textId="77777777" w:rsidR="00CD1134" w:rsidRDefault="00CD1134">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36445F72" w14:textId="77777777" w:rsidR="00CD1134" w:rsidRDefault="00CD1134">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80E7758" w14:textId="77777777" w:rsidR="00CD1134" w:rsidRDefault="00CD1134">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5E05707D" w14:textId="77777777" w:rsidR="00CD1134" w:rsidRDefault="00CD1134">
            <w:pPr>
              <w:pStyle w:val="TAC"/>
              <w:keepNext w:val="0"/>
              <w:rPr>
                <w:sz w:val="16"/>
                <w:szCs w:val="16"/>
              </w:rPr>
            </w:pPr>
            <w:r>
              <w:rPr>
                <w:sz w:val="16"/>
                <w:szCs w:val="16"/>
              </w:rPr>
              <w:t>5, 7, 16</w:t>
            </w:r>
          </w:p>
        </w:tc>
      </w:tr>
      <w:tr w:rsidR="00CD1134" w14:paraId="4EAC4C4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F964C6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3FDC5A4" w14:textId="77777777" w:rsidR="00CD1134" w:rsidRDefault="00CD1134">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993DD3A" w14:textId="77777777" w:rsidR="00CD1134" w:rsidRDefault="00CD1134">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089AB9D7"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2D81053" w14:textId="77777777" w:rsidR="00CD1134" w:rsidRDefault="00CD1134">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25F701DE" w14:textId="77777777" w:rsidR="00CD1134" w:rsidRDefault="00CD1134">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100F6097" w14:textId="77777777" w:rsidR="00CD1134" w:rsidRDefault="00CD1134">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8F94A83" w14:textId="77777777" w:rsidR="00CD1134" w:rsidRDefault="00CD1134">
            <w:pPr>
              <w:pStyle w:val="TAC"/>
              <w:keepNext w:val="0"/>
              <w:rPr>
                <w:sz w:val="16"/>
                <w:szCs w:val="16"/>
              </w:rPr>
            </w:pPr>
            <w:r>
              <w:rPr>
                <w:sz w:val="16"/>
                <w:szCs w:val="16"/>
              </w:rPr>
              <w:t>5</w:t>
            </w:r>
          </w:p>
        </w:tc>
      </w:tr>
      <w:tr w:rsidR="00CD1134" w14:paraId="4099FA03"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F6D44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396548" w14:textId="77777777" w:rsidR="00CD1134" w:rsidRDefault="00CD1134">
            <w:pPr>
              <w:pStyle w:val="TAL"/>
              <w:keepNext w:val="0"/>
              <w:rPr>
                <w:sz w:val="16"/>
                <w:szCs w:val="16"/>
                <w:lang w:val="sv-SE" w:eastAsia="ja-JP"/>
              </w:rPr>
            </w:pPr>
            <w:r>
              <w:rPr>
                <w:sz w:val="16"/>
                <w:szCs w:val="16"/>
                <w:lang w:val="sv-SE" w:eastAsia="ja-JP"/>
              </w:rPr>
              <w:t>E-UTRA Band 1, 4,  12, 13, 14, 17, 20, 22, 23, 27, 28, 29, 42, 43, 44, 46,  65, 66, 67, 68</w:t>
            </w:r>
          </w:p>
          <w:p w14:paraId="3EEF4051" w14:textId="77777777" w:rsidR="00CD1134" w:rsidRDefault="00CD1134">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B833000"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2D56243" w14:textId="77777777" w:rsidR="00CD1134" w:rsidRDefault="00CD1134">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F27A4B0"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EE5F9FC" w14:textId="77777777" w:rsidR="00CD1134" w:rsidRDefault="00CD1134">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47B410BD" w14:textId="77777777" w:rsidR="00CD1134" w:rsidRDefault="00CD1134">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1F2F47B" w14:textId="77777777" w:rsidR="00CD1134" w:rsidRDefault="00CD1134">
            <w:pPr>
              <w:pStyle w:val="TAC"/>
              <w:keepNext w:val="0"/>
              <w:rPr>
                <w:sz w:val="16"/>
                <w:lang w:eastAsia="ja-JP"/>
              </w:rPr>
            </w:pPr>
            <w:r>
              <w:rPr>
                <w:rFonts w:eastAsia="Yu Mincho"/>
                <w:sz w:val="16"/>
                <w:szCs w:val="16"/>
                <w:lang w:val="en-US"/>
              </w:rPr>
              <w:t>2</w:t>
            </w:r>
          </w:p>
        </w:tc>
      </w:tr>
      <w:tr w:rsidR="00CD1134" w14:paraId="3398E7D6"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E190B12" w14:textId="77777777" w:rsidR="00CD1134" w:rsidRDefault="00CD1134">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51CAA467" w14:textId="77777777" w:rsidR="00CD1134" w:rsidRDefault="00CD1134">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611EECA" w14:textId="77777777" w:rsidR="00CD1134" w:rsidRDefault="00CD1134">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02A063"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CFCA1C" w14:textId="77777777" w:rsidR="00CD1134" w:rsidRDefault="00CD1134">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896D56" w14:textId="77777777" w:rsidR="00CD1134" w:rsidRDefault="00CD1134">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345BED" w14:textId="77777777" w:rsidR="00CD1134" w:rsidRDefault="00CD1134">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76B36" w14:textId="77777777" w:rsidR="00CD1134" w:rsidRDefault="00CD1134">
            <w:pPr>
              <w:pStyle w:val="TAC"/>
              <w:keepNext w:val="0"/>
              <w:rPr>
                <w:rFonts w:eastAsia="Malgun Gothic"/>
                <w:kern w:val="2"/>
                <w:sz w:val="16"/>
                <w:lang w:val="en-US" w:eastAsia="ko-KR"/>
              </w:rPr>
            </w:pPr>
          </w:p>
        </w:tc>
      </w:tr>
      <w:tr w:rsidR="00CD1134" w14:paraId="17703407"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C02C1D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D2A79F"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57527" w14:textId="77777777" w:rsidR="00CD1134" w:rsidRDefault="00CD1134">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111C0C59"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C126821" w14:textId="77777777" w:rsidR="00CD1134" w:rsidRDefault="00CD1134">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931A3DC" w14:textId="77777777" w:rsidR="00CD1134" w:rsidRDefault="00CD1134">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682217" w14:textId="77777777" w:rsidR="00CD1134" w:rsidRDefault="00CD1134">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5F086CD" w14:textId="77777777" w:rsidR="00CD1134" w:rsidRDefault="00CD1134">
            <w:pPr>
              <w:pStyle w:val="TAC"/>
              <w:keepNext w:val="0"/>
              <w:rPr>
                <w:rFonts w:eastAsia="Malgun Gothic"/>
                <w:kern w:val="2"/>
                <w:sz w:val="16"/>
                <w:lang w:val="en-US" w:eastAsia="ko-KR"/>
              </w:rPr>
            </w:pPr>
            <w:r>
              <w:rPr>
                <w:rFonts w:eastAsia="Malgun Gothic"/>
                <w:sz w:val="16"/>
                <w:lang w:eastAsia="ko-KR"/>
              </w:rPr>
              <w:t>5, 6, 7</w:t>
            </w:r>
          </w:p>
        </w:tc>
      </w:tr>
      <w:tr w:rsidR="00CD1134" w14:paraId="0FA363ED"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688A3F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306459F"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2A99BE9" w14:textId="77777777" w:rsidR="00CD1134" w:rsidRDefault="00CD1134">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5FCF077F"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5F796A" w14:textId="77777777" w:rsidR="00CD1134" w:rsidRDefault="00CD1134">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7DC1AF05" w14:textId="77777777" w:rsidR="00CD1134" w:rsidRDefault="00CD1134">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A645904" w14:textId="77777777" w:rsidR="00CD1134" w:rsidRDefault="00CD1134">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46B7AE38" w14:textId="77777777" w:rsidR="00CD1134" w:rsidRDefault="00CD1134">
            <w:pPr>
              <w:pStyle w:val="TAC"/>
              <w:keepNext w:val="0"/>
              <w:rPr>
                <w:rFonts w:eastAsia="Malgun Gothic"/>
                <w:kern w:val="2"/>
                <w:sz w:val="16"/>
                <w:lang w:val="en-US" w:eastAsia="ko-KR"/>
              </w:rPr>
            </w:pPr>
            <w:r>
              <w:rPr>
                <w:rFonts w:eastAsia="Malgun Gothic"/>
                <w:sz w:val="16"/>
                <w:lang w:eastAsia="ko-KR"/>
              </w:rPr>
              <w:t>5, 6, 7</w:t>
            </w:r>
          </w:p>
        </w:tc>
      </w:tr>
      <w:tr w:rsidR="00CD1134" w14:paraId="05689275"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A3D3CD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52B680"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303C86" w14:textId="77777777" w:rsidR="00CD1134" w:rsidRDefault="00CD1134">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0F8E8300" w14:textId="77777777" w:rsidR="00CD1134" w:rsidRDefault="00CD1134">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94451D2" w14:textId="77777777" w:rsidR="00CD1134" w:rsidRDefault="00CD1134">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7D03C651" w14:textId="77777777" w:rsidR="00CD1134" w:rsidRDefault="00CD1134">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4DC1A3F" w14:textId="77777777" w:rsidR="00CD1134" w:rsidRDefault="00CD1134">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5AE7B070" w14:textId="77777777" w:rsidR="00CD1134" w:rsidRDefault="00CD1134">
            <w:pPr>
              <w:pStyle w:val="TAC"/>
              <w:keepNext w:val="0"/>
              <w:rPr>
                <w:rFonts w:eastAsia="Malgun Gothic"/>
                <w:kern w:val="2"/>
                <w:sz w:val="16"/>
                <w:lang w:val="en-US" w:eastAsia="ko-KR"/>
              </w:rPr>
            </w:pPr>
            <w:r>
              <w:rPr>
                <w:rFonts w:eastAsia="Malgun Gothic"/>
                <w:sz w:val="16"/>
                <w:lang w:eastAsia="ko-KR"/>
              </w:rPr>
              <w:t>5, 6</w:t>
            </w:r>
          </w:p>
        </w:tc>
      </w:tr>
      <w:tr w:rsidR="00CD1134" w14:paraId="055F3C1F"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7C736D9" w14:textId="77777777" w:rsidR="00CD1134" w:rsidRDefault="00CD1134">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508FD9FB" w14:textId="77777777" w:rsidR="00CD1134" w:rsidRDefault="00CD1134">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39AA4009" w14:textId="77777777" w:rsidR="00CD1134" w:rsidRDefault="00CD1134">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367688B"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227D14"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254746"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82C2E8F"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2ED87" w14:textId="77777777" w:rsidR="00CD1134" w:rsidRDefault="00CD1134">
            <w:pPr>
              <w:pStyle w:val="TAC"/>
              <w:keepNext w:val="0"/>
              <w:rPr>
                <w:sz w:val="16"/>
                <w:lang w:eastAsia="ja-JP"/>
              </w:rPr>
            </w:pPr>
          </w:p>
        </w:tc>
      </w:tr>
      <w:tr w:rsidR="00CD1134" w14:paraId="4D86C8B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92303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50048B" w14:textId="77777777" w:rsidR="00CD1134" w:rsidRDefault="00CD1134">
            <w:pPr>
              <w:pStyle w:val="TAL"/>
              <w:keepNext w:val="0"/>
              <w:rPr>
                <w:sz w:val="16"/>
                <w:szCs w:val="16"/>
                <w:lang w:val="sv-SE" w:eastAsia="ja-JP"/>
              </w:rPr>
            </w:pPr>
            <w:r>
              <w:rPr>
                <w:sz w:val="16"/>
                <w:szCs w:val="16"/>
                <w:lang w:val="sv-SE" w:eastAsia="ja-JP"/>
              </w:rPr>
              <w:t>E-UTRA Band 3, 7, 22, 41, 42, 43, 52</w:t>
            </w:r>
          </w:p>
          <w:p w14:paraId="28CB378B" w14:textId="77777777" w:rsidR="00CD1134" w:rsidRDefault="00CD1134">
            <w:pPr>
              <w:pStyle w:val="TAL"/>
              <w:keepNext w:val="0"/>
              <w:rPr>
                <w:sz w:val="16"/>
                <w:szCs w:val="16"/>
                <w:lang w:val="sv-SE" w:eastAsia="ja-JP"/>
              </w:rPr>
            </w:pPr>
            <w:r>
              <w:rPr>
                <w:sz w:val="16"/>
                <w:lang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71E8A51" w14:textId="77777777" w:rsidR="00CD1134" w:rsidRDefault="00CD1134">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9AD0F75"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36C0AA" w14:textId="77777777" w:rsidR="00CD1134" w:rsidRDefault="00CD1134">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8A0657" w14:textId="77777777" w:rsidR="00CD1134" w:rsidRDefault="00CD1134">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421DD26" w14:textId="77777777" w:rsidR="00CD1134" w:rsidRDefault="00CD1134">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22DAE5C" w14:textId="77777777" w:rsidR="00CD1134" w:rsidRDefault="00CD1134">
            <w:pPr>
              <w:pStyle w:val="TAC"/>
              <w:keepNext w:val="0"/>
              <w:rPr>
                <w:sz w:val="16"/>
                <w:szCs w:val="16"/>
              </w:rPr>
            </w:pPr>
            <w:r>
              <w:rPr>
                <w:sz w:val="16"/>
                <w:szCs w:val="16"/>
              </w:rPr>
              <w:t>2</w:t>
            </w:r>
          </w:p>
        </w:tc>
      </w:tr>
      <w:tr w:rsidR="00CD1134" w14:paraId="215FFA0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CE119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86BE5A" w14:textId="77777777" w:rsidR="00CD1134" w:rsidRDefault="00CD1134">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4E41685F" w14:textId="77777777" w:rsidR="00CD1134" w:rsidRDefault="00CD1134">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E4DF102"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23B42A" w14:textId="77777777" w:rsidR="00CD1134" w:rsidRDefault="00CD1134">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C39251" w14:textId="77777777" w:rsidR="00CD1134" w:rsidRDefault="00CD1134">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D0E5DA" w14:textId="77777777" w:rsidR="00CD1134" w:rsidRDefault="00CD1134">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D0E870E" w14:textId="77777777" w:rsidR="00CD1134" w:rsidRDefault="00CD1134">
            <w:pPr>
              <w:pStyle w:val="TAC"/>
              <w:keepNext w:val="0"/>
              <w:rPr>
                <w:sz w:val="16"/>
                <w:szCs w:val="16"/>
              </w:rPr>
            </w:pPr>
            <w:r>
              <w:rPr>
                <w:sz w:val="16"/>
                <w:szCs w:val="16"/>
              </w:rPr>
              <w:t>5</w:t>
            </w:r>
          </w:p>
        </w:tc>
      </w:tr>
      <w:tr w:rsidR="00CD1134" w14:paraId="4B2040D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07C57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3062A5" w14:textId="77777777" w:rsidR="00CD1134" w:rsidRDefault="00CD1134">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6450EC3" w14:textId="77777777" w:rsidR="00CD1134" w:rsidRDefault="00CD1134">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25418DF" w14:textId="77777777" w:rsidR="00CD1134" w:rsidRDefault="00CD1134">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F4AE82C" w14:textId="77777777" w:rsidR="00CD1134" w:rsidRDefault="00CD1134">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7B9AC90" w14:textId="77777777" w:rsidR="00CD1134" w:rsidRDefault="00CD1134">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91DDC36" w14:textId="77777777" w:rsidR="00CD1134" w:rsidRDefault="00CD1134">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9603E5" w14:textId="77777777" w:rsidR="00CD1134" w:rsidRDefault="00CD1134">
            <w:pPr>
              <w:pStyle w:val="TAC"/>
              <w:keepNext w:val="0"/>
              <w:rPr>
                <w:sz w:val="16"/>
                <w:szCs w:val="16"/>
              </w:rPr>
            </w:pPr>
            <w:r>
              <w:rPr>
                <w:sz w:val="16"/>
                <w:lang w:eastAsia="ja-JP"/>
              </w:rPr>
              <w:t>3</w:t>
            </w:r>
          </w:p>
        </w:tc>
      </w:tr>
      <w:tr w:rsidR="00CD1134" w14:paraId="58F4F4DD"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F6400A6" w14:textId="77777777" w:rsidR="00CD1134" w:rsidRDefault="00CD1134">
            <w:pPr>
              <w:pStyle w:val="TAC"/>
              <w:keepNext w:val="0"/>
              <w:rPr>
                <w:lang w:eastAsia="ja-JP"/>
              </w:rPr>
            </w:pPr>
            <w:r>
              <w:rPr>
                <w:rFonts w:eastAsia="MS Mincho"/>
                <w:lang w:eastAsia="ja-JP"/>
              </w:rPr>
              <w:t>DC</w:t>
            </w:r>
            <w:r>
              <w:rPr>
                <w:rFonts w:eastAsia="Times New Roman"/>
                <w:lang w:eastAsia="ja-JP"/>
              </w:rPr>
              <w:t>_</w:t>
            </w:r>
            <w:r>
              <w:rPr>
                <w:rFonts w:eastAsia="MS Mincho"/>
                <w:lang w:eastAsia="zh-CN"/>
              </w:rPr>
              <w:t>8</w:t>
            </w:r>
            <w:r>
              <w:rPr>
                <w:rFonts w:eastAsia="Times New Roman"/>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A79AEE8" w14:textId="77777777" w:rsidR="00CD1134" w:rsidRDefault="00CD1134">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937C284" w14:textId="77777777" w:rsidR="00CD1134" w:rsidRDefault="00CD1134">
            <w:pPr>
              <w:pStyle w:val="TAC"/>
              <w:keepNext w:val="0"/>
              <w:rPr>
                <w:sz w:val="16"/>
                <w:lang w:eastAsia="ja-JP"/>
              </w:rPr>
            </w:pPr>
            <w:r>
              <w:rPr>
                <w:rFonts w:eastAsia="Times New Roman"/>
                <w:sz w:val="16"/>
                <w:szCs w:val="16"/>
                <w:lang w:eastAsia="ja-JP"/>
              </w:rPr>
              <w:t>F</w:t>
            </w:r>
            <w:r>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B2DF954" w14:textId="77777777" w:rsidR="00CD1134" w:rsidRDefault="00CD1134">
            <w:pPr>
              <w:pStyle w:val="TAC"/>
              <w:keepNext w:val="0"/>
              <w:rPr>
                <w:sz w:val="16"/>
                <w:lang w:eastAsia="ja-JP"/>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C2C7E8" w14:textId="77777777" w:rsidR="00CD1134" w:rsidRDefault="00CD1134">
            <w:pPr>
              <w:pStyle w:val="TAC"/>
              <w:keepNext w:val="0"/>
              <w:rPr>
                <w:sz w:val="16"/>
                <w:lang w:eastAsia="ja-JP"/>
              </w:rPr>
            </w:pPr>
            <w:r>
              <w:rPr>
                <w:rFonts w:eastAsia="Times New Roman"/>
                <w:sz w:val="16"/>
                <w:szCs w:val="16"/>
                <w:lang w:eastAsia="ja-JP"/>
              </w:rPr>
              <w:t>F</w:t>
            </w:r>
            <w:r>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47BF88E"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FB415F"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078E8F" w14:textId="77777777" w:rsidR="00CD1134" w:rsidRDefault="00CD1134">
            <w:pPr>
              <w:pStyle w:val="TAC"/>
              <w:keepNext w:val="0"/>
              <w:rPr>
                <w:sz w:val="16"/>
                <w:lang w:eastAsia="ja-JP"/>
              </w:rPr>
            </w:pPr>
          </w:p>
        </w:tc>
      </w:tr>
      <w:tr w:rsidR="00CD1134" w14:paraId="7EFE92BB"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862B83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4238CE" w14:textId="77777777" w:rsidR="00CD1134" w:rsidRDefault="00CD1134">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1D89DF00" w14:textId="77777777" w:rsidR="00CD1134" w:rsidRDefault="00CD1134">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D3CC443" w14:textId="77777777" w:rsidR="00CD1134" w:rsidRDefault="00CD1134">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422033" w14:textId="77777777" w:rsidR="00CD1134" w:rsidRDefault="00CD1134">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16DA008C"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53C14B"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C2B2A31" w14:textId="77777777" w:rsidR="00CD1134" w:rsidRDefault="00CD1134">
            <w:pPr>
              <w:pStyle w:val="TAC"/>
              <w:keepNext w:val="0"/>
              <w:rPr>
                <w:sz w:val="16"/>
                <w:lang w:eastAsia="ja-JP"/>
              </w:rPr>
            </w:pPr>
            <w:r>
              <w:rPr>
                <w:rFonts w:eastAsia="Times New Roman"/>
                <w:sz w:val="16"/>
                <w:szCs w:val="16"/>
                <w:lang w:eastAsia="ja-JP"/>
              </w:rPr>
              <w:t>2</w:t>
            </w:r>
          </w:p>
        </w:tc>
      </w:tr>
      <w:tr w:rsidR="00CD1134" w14:paraId="2D8425C7"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750169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7F1557" w14:textId="77777777" w:rsidR="00CD1134" w:rsidRDefault="00CD1134">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746281D2" w14:textId="77777777" w:rsidR="00CD1134" w:rsidRDefault="00CD1134">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21B3F9E" w14:textId="77777777" w:rsidR="00CD1134" w:rsidRDefault="00CD1134">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643A48" w14:textId="77777777" w:rsidR="00CD1134" w:rsidRDefault="00CD1134">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21CCA9B"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955CBF"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E13ED52" w14:textId="77777777" w:rsidR="00CD1134" w:rsidRDefault="00CD1134">
            <w:pPr>
              <w:pStyle w:val="TAC"/>
              <w:keepNext w:val="0"/>
              <w:rPr>
                <w:sz w:val="16"/>
                <w:lang w:eastAsia="ja-JP"/>
              </w:rPr>
            </w:pPr>
            <w:r>
              <w:rPr>
                <w:rFonts w:eastAsia="Times New Roman"/>
                <w:sz w:val="16"/>
                <w:szCs w:val="16"/>
                <w:lang w:eastAsia="ja-JP"/>
              </w:rPr>
              <w:t>5</w:t>
            </w:r>
          </w:p>
        </w:tc>
      </w:tr>
      <w:tr w:rsidR="00CD1134" w14:paraId="1F7BEA4B"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1AA059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2A5DBA2" w14:textId="77777777" w:rsidR="00CD1134" w:rsidRDefault="00CD1134">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FE7A4E7" w14:textId="77777777" w:rsidR="00CD1134" w:rsidRDefault="00CD1134">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4ADFD99" w14:textId="77777777" w:rsidR="00CD1134" w:rsidRDefault="00CD1134">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E69B97" w14:textId="77777777" w:rsidR="00CD1134" w:rsidRDefault="00CD1134">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6EBD4DC"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51D012"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DA7F558" w14:textId="77777777" w:rsidR="00CD1134" w:rsidRDefault="00CD1134">
            <w:pPr>
              <w:pStyle w:val="TAC"/>
              <w:keepNext w:val="0"/>
              <w:rPr>
                <w:sz w:val="16"/>
                <w:lang w:eastAsia="ja-JP"/>
              </w:rPr>
            </w:pPr>
            <w:r>
              <w:rPr>
                <w:rFonts w:eastAsia="Times New Roman"/>
                <w:sz w:val="16"/>
                <w:szCs w:val="16"/>
                <w:lang w:eastAsia="ja-JP"/>
              </w:rPr>
              <w:t>12</w:t>
            </w:r>
          </w:p>
        </w:tc>
      </w:tr>
      <w:tr w:rsidR="00CD1134" w14:paraId="0DB67D73"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FD7F0F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4557DA" w14:textId="77777777" w:rsidR="00CD1134" w:rsidRDefault="00CD1134">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4831B7" w14:textId="77777777" w:rsidR="00CD1134" w:rsidRDefault="00CD1134">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9A82C6C" w14:textId="77777777" w:rsidR="00CD1134" w:rsidRDefault="00CD1134">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BCF723" w14:textId="77777777" w:rsidR="00CD1134" w:rsidRDefault="00CD1134">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361D3A0" w14:textId="77777777" w:rsidR="00CD1134" w:rsidRDefault="00CD1134">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B00A022" w14:textId="77777777" w:rsidR="00CD1134" w:rsidRDefault="00CD1134">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20BE755" w14:textId="77777777" w:rsidR="00CD1134" w:rsidRDefault="00CD1134">
            <w:pPr>
              <w:pStyle w:val="TAC"/>
              <w:keepNext w:val="0"/>
              <w:rPr>
                <w:sz w:val="16"/>
                <w:lang w:eastAsia="ja-JP"/>
              </w:rPr>
            </w:pPr>
            <w:r>
              <w:rPr>
                <w:rFonts w:eastAsia="MS Mincho"/>
                <w:sz w:val="16"/>
                <w:szCs w:val="16"/>
              </w:rPr>
              <w:t>5, 12</w:t>
            </w:r>
          </w:p>
        </w:tc>
      </w:tr>
      <w:tr w:rsidR="00CD1134" w14:paraId="237A1329"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CF768E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A7FAA94" w14:textId="77777777" w:rsidR="00CD1134" w:rsidRDefault="00CD1134">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BFA8A2" w14:textId="77777777" w:rsidR="00CD1134" w:rsidRDefault="00CD1134">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19B549E3" w14:textId="77777777" w:rsidR="00CD1134" w:rsidRDefault="00CD1134">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E046D4" w14:textId="77777777" w:rsidR="00CD1134" w:rsidRDefault="00CD1134">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90A2A26" w14:textId="77777777" w:rsidR="00CD1134" w:rsidRDefault="00CD1134">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5FFECAA" w14:textId="77777777" w:rsidR="00CD1134" w:rsidRDefault="00CD1134">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06270F14" w14:textId="77777777" w:rsidR="00CD1134" w:rsidRDefault="00CD1134">
            <w:pPr>
              <w:pStyle w:val="TAC"/>
              <w:keepNext w:val="0"/>
              <w:rPr>
                <w:sz w:val="16"/>
                <w:lang w:eastAsia="ja-JP"/>
              </w:rPr>
            </w:pPr>
            <w:r>
              <w:rPr>
                <w:rFonts w:eastAsia="MS Mincho"/>
                <w:sz w:val="16"/>
                <w:szCs w:val="16"/>
              </w:rPr>
              <w:t>3, 12</w:t>
            </w:r>
          </w:p>
        </w:tc>
      </w:tr>
      <w:tr w:rsidR="00CD1134" w14:paraId="0A0ABB22"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tcPr>
          <w:p w14:paraId="1D3DDBC5" w14:textId="77777777" w:rsidR="00CD1134" w:rsidRDefault="00CD1134">
            <w:pPr>
              <w:pStyle w:val="TAC"/>
              <w:keepNext w:val="0"/>
            </w:pPr>
            <w:r>
              <w:t>DC_8_n78</w:t>
            </w:r>
          </w:p>
          <w:p w14:paraId="6924E02B" w14:textId="77777777" w:rsidR="00CD1134" w:rsidRDefault="00CD1134">
            <w:pPr>
              <w:pStyle w:val="TAC"/>
              <w:keepNext w:val="0"/>
            </w:pPr>
            <w:r>
              <w:lastRenderedPageBreak/>
              <w:t>DC_8_n81_ULSUP-TDM_n78,</w:t>
            </w:r>
          </w:p>
          <w:p w14:paraId="46B8B606" w14:textId="77777777" w:rsidR="00CD1134" w:rsidRDefault="00CD1134">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372BED4E" w14:textId="77777777" w:rsidR="00CD1134" w:rsidRDefault="00CD1134">
            <w:pPr>
              <w:pStyle w:val="TAL"/>
              <w:keepNext w:val="0"/>
              <w:rPr>
                <w:sz w:val="16"/>
                <w:lang w:eastAsia="ja-JP"/>
              </w:rPr>
            </w:pPr>
            <w:r>
              <w:rPr>
                <w:rFonts w:eastAsia="Verdana"/>
                <w:sz w:val="16"/>
                <w:szCs w:val="16"/>
              </w:rPr>
              <w:lastRenderedPageBreak/>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2B3B9D1B" w14:textId="77777777" w:rsidR="00CD1134" w:rsidRDefault="00CD1134">
            <w:pPr>
              <w:pStyle w:val="TAC"/>
              <w:keepNext w:val="0"/>
              <w:rPr>
                <w:sz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06F17F" w14:textId="77777777" w:rsidR="00CD1134" w:rsidRDefault="00CD1134">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A6B6311" w14:textId="77777777" w:rsidR="00CD1134" w:rsidRDefault="00CD1134">
            <w:pPr>
              <w:pStyle w:val="TAC"/>
              <w:keepNext w:val="0"/>
              <w:rPr>
                <w:sz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4C4330E" w14:textId="77777777" w:rsidR="00CD1134" w:rsidRDefault="00CD1134">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E77C8D" w14:textId="77777777" w:rsidR="00CD1134" w:rsidRDefault="00CD1134">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A1E63F" w14:textId="77777777" w:rsidR="00CD1134" w:rsidRDefault="00CD1134">
            <w:pPr>
              <w:pStyle w:val="TAC"/>
              <w:keepNext w:val="0"/>
              <w:rPr>
                <w:sz w:val="16"/>
                <w:lang w:eastAsia="ja-JP"/>
              </w:rPr>
            </w:pPr>
          </w:p>
        </w:tc>
      </w:tr>
      <w:tr w:rsidR="00CD1134" w14:paraId="53FEEB7D"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8B9BC53"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87AA619" w14:textId="77777777" w:rsidR="00CD1134" w:rsidRDefault="00CD1134">
            <w:pPr>
              <w:pStyle w:val="TAL"/>
              <w:keepNext w:val="0"/>
              <w:rPr>
                <w:sz w:val="16"/>
                <w:lang w:eastAsia="ja-JP"/>
              </w:rPr>
            </w:pPr>
            <w:r>
              <w:rPr>
                <w:rFonts w:eastAsia="Times New Roman"/>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44430724"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A75C5CB" w14:textId="77777777" w:rsidR="00CD1134" w:rsidRDefault="00CD1134">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31F527"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96D566" w14:textId="77777777" w:rsidR="00CD1134" w:rsidRDefault="00CD1134">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858A30" w14:textId="77777777" w:rsidR="00CD1134" w:rsidRDefault="00CD1134">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D132F00" w14:textId="77777777" w:rsidR="00CD1134" w:rsidRDefault="00CD1134">
            <w:pPr>
              <w:pStyle w:val="TAC"/>
              <w:keepNext w:val="0"/>
              <w:rPr>
                <w:sz w:val="16"/>
                <w:lang w:eastAsia="ja-JP"/>
              </w:rPr>
            </w:pPr>
            <w:r>
              <w:rPr>
                <w:sz w:val="16"/>
                <w:szCs w:val="16"/>
                <w:lang w:eastAsia="ja-JP"/>
              </w:rPr>
              <w:t>2</w:t>
            </w:r>
          </w:p>
        </w:tc>
      </w:tr>
      <w:tr w:rsidR="00CD1134" w14:paraId="34A15176"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59D081A"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44CCAA7" w14:textId="77777777" w:rsidR="00CD1134" w:rsidRDefault="00CD1134">
            <w:pPr>
              <w:pStyle w:val="TAL"/>
              <w:keepNext w:val="0"/>
              <w:rPr>
                <w:rFonts w:eastAsia="Times New Roman"/>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3107303A" w14:textId="77777777" w:rsidR="00CD1134" w:rsidRDefault="00CD1134">
            <w:pPr>
              <w:pStyle w:val="TAC"/>
              <w:keepNext w:val="0"/>
              <w:rPr>
                <w:rFonts w:eastAsia="Times New Roman"/>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1E673" w14:textId="77777777" w:rsidR="00CD1134" w:rsidRDefault="00CD1134">
            <w:pPr>
              <w:pStyle w:val="TAC"/>
              <w:keepNext w:val="0"/>
              <w:rPr>
                <w:rFonts w:eastAsia="Times New Roman"/>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E82D19F" w14:textId="77777777" w:rsidR="00CD1134" w:rsidRDefault="00CD1134">
            <w:pPr>
              <w:pStyle w:val="TAC"/>
              <w:keepNext w:val="0"/>
              <w:rPr>
                <w:rFonts w:eastAsia="Times New Roman"/>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B0A6BD" w14:textId="77777777" w:rsidR="00CD1134" w:rsidRDefault="00CD1134">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F982AC" w14:textId="77777777" w:rsidR="00CD1134" w:rsidRDefault="00CD1134">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916A413" w14:textId="77777777" w:rsidR="00CD1134" w:rsidRDefault="00CD1134">
            <w:pPr>
              <w:pStyle w:val="TAC"/>
              <w:keepNext w:val="0"/>
              <w:rPr>
                <w:sz w:val="16"/>
                <w:szCs w:val="16"/>
                <w:lang w:eastAsia="ja-JP"/>
              </w:rPr>
            </w:pPr>
            <w:r>
              <w:rPr>
                <w:sz w:val="16"/>
                <w:szCs w:val="16"/>
                <w:lang w:eastAsia="ja-JP"/>
              </w:rPr>
              <w:t>5</w:t>
            </w:r>
          </w:p>
        </w:tc>
      </w:tr>
      <w:tr w:rsidR="00CD1134" w14:paraId="48B77B5E"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BEDD35"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438FCB7" w14:textId="77777777" w:rsidR="00CD1134" w:rsidRDefault="00CD1134">
            <w:pPr>
              <w:pStyle w:val="TAL"/>
              <w:keepNext w:val="0"/>
              <w:rPr>
                <w:sz w:val="16"/>
                <w:lang w:eastAsia="ja-JP"/>
              </w:rPr>
            </w:pPr>
            <w:r>
              <w:rPr>
                <w:rFonts w:eastAsia="Times New Roman"/>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2943D6BE"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A91FDD5" w14:textId="77777777" w:rsidR="00CD1134" w:rsidRDefault="00CD1134">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DC3A0CE"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FCE32B" w14:textId="77777777" w:rsidR="00CD1134" w:rsidRDefault="00CD1134">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A3A46A" w14:textId="77777777" w:rsidR="00CD1134" w:rsidRDefault="00CD1134">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E74E66" w14:textId="77777777" w:rsidR="00CD1134" w:rsidRDefault="00CD1134">
            <w:pPr>
              <w:pStyle w:val="TAC"/>
              <w:keepNext w:val="0"/>
              <w:rPr>
                <w:sz w:val="16"/>
                <w:lang w:eastAsia="ja-JP"/>
              </w:rPr>
            </w:pPr>
            <w:r>
              <w:rPr>
                <w:sz w:val="16"/>
                <w:szCs w:val="16"/>
                <w:lang w:eastAsia="ja-JP"/>
              </w:rPr>
              <w:t>12</w:t>
            </w:r>
          </w:p>
        </w:tc>
      </w:tr>
      <w:tr w:rsidR="00CD1134" w14:paraId="1968BBA6"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2049698"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5123011" w14:textId="77777777" w:rsidR="00CD1134" w:rsidRDefault="00CD1134">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5CAD6C3" w14:textId="77777777" w:rsidR="00CD1134" w:rsidRDefault="00CD1134">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319DE7D5"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1D3ACED" w14:textId="77777777" w:rsidR="00CD1134" w:rsidRDefault="00CD1134">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009DABB6" w14:textId="77777777" w:rsidR="00CD1134" w:rsidRDefault="00CD1134">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BD10DA7"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E05A3C6" w14:textId="77777777" w:rsidR="00CD1134" w:rsidRDefault="00CD1134">
            <w:pPr>
              <w:pStyle w:val="TAC"/>
              <w:keepNext w:val="0"/>
              <w:rPr>
                <w:sz w:val="16"/>
                <w:lang w:eastAsia="ja-JP"/>
              </w:rPr>
            </w:pPr>
            <w:r>
              <w:rPr>
                <w:sz w:val="16"/>
                <w:szCs w:val="16"/>
                <w:lang w:eastAsia="ja-JP"/>
              </w:rPr>
              <w:t>5, 12</w:t>
            </w:r>
          </w:p>
        </w:tc>
      </w:tr>
      <w:tr w:rsidR="00CD1134" w14:paraId="39AD7DBD"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1F3852D"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6490030" w14:textId="77777777" w:rsidR="00CD1134" w:rsidRDefault="00CD1134">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9992068" w14:textId="77777777" w:rsidR="00CD1134" w:rsidRDefault="00CD1134">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127D0FFF"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DB77C9" w14:textId="77777777" w:rsidR="00CD1134" w:rsidRDefault="00CD1134">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88F452B" w14:textId="77777777" w:rsidR="00CD1134" w:rsidRDefault="00CD1134">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B5D52B8" w14:textId="77777777" w:rsidR="00CD1134" w:rsidRDefault="00CD1134">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63B3D5A" w14:textId="77777777" w:rsidR="00CD1134" w:rsidRDefault="00CD1134">
            <w:pPr>
              <w:pStyle w:val="TAC"/>
              <w:keepNext w:val="0"/>
              <w:rPr>
                <w:sz w:val="16"/>
                <w:lang w:eastAsia="ja-JP"/>
              </w:rPr>
            </w:pPr>
            <w:r>
              <w:rPr>
                <w:sz w:val="16"/>
                <w:szCs w:val="16"/>
                <w:lang w:eastAsia="zh-CN"/>
              </w:rPr>
              <w:t>3, 12</w:t>
            </w:r>
          </w:p>
        </w:tc>
      </w:tr>
      <w:tr w:rsidR="00CD1134" w14:paraId="7D55C359"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BD7F8B" w14:textId="77777777" w:rsidR="00CD1134" w:rsidRDefault="00CD1134">
            <w:pPr>
              <w:pStyle w:val="TAC"/>
              <w:keepNext w:val="0"/>
            </w:pPr>
            <w:r>
              <w:t>DC_8_n79</w:t>
            </w:r>
          </w:p>
          <w:p w14:paraId="33D2E711" w14:textId="77777777" w:rsidR="00CD1134" w:rsidRDefault="00CD1134">
            <w:pPr>
              <w:pStyle w:val="TAC"/>
              <w:keepNext w:val="0"/>
            </w:pPr>
            <w:r>
              <w:t>DC_8_n81_ULSUP-TDM_n79,</w:t>
            </w:r>
          </w:p>
          <w:p w14:paraId="3CF73C69" w14:textId="77777777" w:rsidR="00CD1134" w:rsidRDefault="00CD1134">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73D55BB0" w14:textId="77777777" w:rsidR="00CD1134" w:rsidRDefault="00CD1134">
            <w:pPr>
              <w:pStyle w:val="TAL"/>
              <w:keepNext w:val="0"/>
              <w:rPr>
                <w:sz w:val="16"/>
                <w:lang w:eastAsia="ja-JP"/>
              </w:rPr>
            </w:pPr>
            <w:r>
              <w:rPr>
                <w:rFonts w:eastAsia="Times New Roman"/>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5B2B5D15" w14:textId="77777777" w:rsidR="00CD1134" w:rsidRDefault="00CD1134">
            <w:pPr>
              <w:pStyle w:val="TAC"/>
              <w:keepNext w:val="0"/>
              <w:rPr>
                <w:sz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9EC912" w14:textId="77777777" w:rsidR="00CD1134" w:rsidRDefault="00CD1134">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94743B" w14:textId="77777777" w:rsidR="00CD1134" w:rsidRDefault="00CD1134">
            <w:pPr>
              <w:pStyle w:val="TAC"/>
              <w:keepNext w:val="0"/>
              <w:rPr>
                <w:sz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93BDA38" w14:textId="77777777" w:rsidR="00CD1134" w:rsidRDefault="00CD1134">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2F6791" w14:textId="77777777" w:rsidR="00CD1134" w:rsidRDefault="00CD1134">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A4FB9E" w14:textId="77777777" w:rsidR="00CD1134" w:rsidRDefault="00CD1134">
            <w:pPr>
              <w:pStyle w:val="TAC"/>
              <w:keepNext w:val="0"/>
              <w:rPr>
                <w:sz w:val="16"/>
                <w:lang w:eastAsia="ja-JP"/>
              </w:rPr>
            </w:pPr>
          </w:p>
        </w:tc>
      </w:tr>
      <w:tr w:rsidR="00CD1134" w14:paraId="2ADC081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E341D33"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0510EB6" w14:textId="77777777" w:rsidR="00CD1134" w:rsidRDefault="00CD1134">
            <w:pPr>
              <w:pStyle w:val="TAL"/>
              <w:keepNext w:val="0"/>
              <w:rPr>
                <w:sz w:val="16"/>
                <w:lang w:eastAsia="ja-JP"/>
              </w:rPr>
            </w:pPr>
            <w:r>
              <w:rPr>
                <w:rFonts w:eastAsia="Times New Roman"/>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10AE2626"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FA44F8" w14:textId="77777777" w:rsidR="00CD1134" w:rsidRDefault="00CD1134">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34844F"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0C4969B" w14:textId="77777777" w:rsidR="00CD1134" w:rsidRDefault="00CD1134">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D26BDD" w14:textId="77777777" w:rsidR="00CD1134" w:rsidRDefault="00CD1134">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380AF8F" w14:textId="77777777" w:rsidR="00CD1134" w:rsidRDefault="00CD1134">
            <w:pPr>
              <w:pStyle w:val="TAC"/>
              <w:keepNext w:val="0"/>
              <w:rPr>
                <w:sz w:val="16"/>
                <w:lang w:eastAsia="ja-JP"/>
              </w:rPr>
            </w:pPr>
            <w:r>
              <w:rPr>
                <w:sz w:val="16"/>
                <w:szCs w:val="16"/>
                <w:lang w:eastAsia="ja-JP"/>
              </w:rPr>
              <w:t>2</w:t>
            </w:r>
          </w:p>
        </w:tc>
      </w:tr>
      <w:tr w:rsidR="00CD1134" w14:paraId="000F641E"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62EEAEA"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0F6F251" w14:textId="77777777" w:rsidR="00CD1134" w:rsidRDefault="00CD1134">
            <w:pPr>
              <w:pStyle w:val="TAL"/>
              <w:keepNext w:val="0"/>
              <w:rPr>
                <w:sz w:val="16"/>
                <w:lang w:eastAsia="ja-JP"/>
              </w:rPr>
            </w:pPr>
            <w:r>
              <w:rPr>
                <w:rFonts w:eastAsia="Times New Roman"/>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7CBAE90F"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8BEA46" w14:textId="77777777" w:rsidR="00CD1134" w:rsidRDefault="00CD1134">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A742CA"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BA2489" w14:textId="77777777" w:rsidR="00CD1134" w:rsidRDefault="00CD1134">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187E01" w14:textId="77777777" w:rsidR="00CD1134" w:rsidRDefault="00CD1134">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CA6A4DC" w14:textId="77777777" w:rsidR="00CD1134" w:rsidRDefault="00CD1134">
            <w:pPr>
              <w:pStyle w:val="TAC"/>
              <w:keepNext w:val="0"/>
              <w:rPr>
                <w:sz w:val="16"/>
                <w:lang w:eastAsia="ja-JP"/>
              </w:rPr>
            </w:pPr>
            <w:r>
              <w:rPr>
                <w:sz w:val="16"/>
                <w:szCs w:val="16"/>
                <w:lang w:eastAsia="ja-JP"/>
              </w:rPr>
              <w:t>12</w:t>
            </w:r>
          </w:p>
        </w:tc>
      </w:tr>
      <w:tr w:rsidR="00CD1134" w14:paraId="5BFC89B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807E5B"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17C5064" w14:textId="77777777" w:rsidR="00CD1134" w:rsidRDefault="00CD1134">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24B996" w14:textId="77777777" w:rsidR="00CD1134" w:rsidRDefault="00CD1134">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30F07E3F"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27F232" w14:textId="77777777" w:rsidR="00CD1134" w:rsidRDefault="00CD1134">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388325F1" w14:textId="77777777" w:rsidR="00CD1134" w:rsidRDefault="00CD1134">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A537278"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E5B3492" w14:textId="77777777" w:rsidR="00CD1134" w:rsidRDefault="00CD1134">
            <w:pPr>
              <w:pStyle w:val="TAC"/>
              <w:keepNext w:val="0"/>
              <w:rPr>
                <w:sz w:val="16"/>
                <w:lang w:eastAsia="ja-JP"/>
              </w:rPr>
            </w:pPr>
            <w:r>
              <w:rPr>
                <w:sz w:val="16"/>
                <w:szCs w:val="16"/>
                <w:lang w:eastAsia="ja-JP"/>
              </w:rPr>
              <w:t>5, 12</w:t>
            </w:r>
          </w:p>
        </w:tc>
      </w:tr>
      <w:tr w:rsidR="00CD1134" w14:paraId="24C51FB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3D53E2"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5C7C35F" w14:textId="77777777" w:rsidR="00CD1134" w:rsidRDefault="00CD1134">
            <w:pPr>
              <w:pStyle w:val="TAL"/>
              <w:keepNext w:val="0"/>
              <w:rPr>
                <w:rFonts w:eastAsia="Times New Roman"/>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B9EC4D1" w14:textId="77777777" w:rsidR="00CD1134" w:rsidRDefault="00CD1134">
            <w:pPr>
              <w:pStyle w:val="TAC"/>
              <w:keepNext w:val="0"/>
              <w:rPr>
                <w:rFonts w:eastAsia="Times New Roman"/>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4F16453" w14:textId="77777777" w:rsidR="00CD1134" w:rsidRDefault="00CD1134">
            <w:pPr>
              <w:pStyle w:val="TAC"/>
              <w:keepNext w:val="0"/>
              <w:rPr>
                <w:rFonts w:eastAsia="Times New Roman"/>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A2AFF9" w14:textId="77777777" w:rsidR="00CD1134" w:rsidRDefault="00CD1134">
            <w:pPr>
              <w:pStyle w:val="TAC"/>
              <w:keepNext w:val="0"/>
              <w:rPr>
                <w:rFonts w:eastAsia="Times New Roman"/>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B45CBFB" w14:textId="77777777" w:rsidR="00CD1134" w:rsidRDefault="00CD1134">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1FAF4503" w14:textId="77777777" w:rsidR="00CD1134" w:rsidRDefault="00CD1134">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1F73BFD" w14:textId="77777777" w:rsidR="00CD1134" w:rsidRDefault="00CD1134">
            <w:pPr>
              <w:pStyle w:val="TAC"/>
              <w:keepNext w:val="0"/>
              <w:rPr>
                <w:sz w:val="16"/>
                <w:lang w:eastAsia="ja-JP"/>
              </w:rPr>
            </w:pPr>
            <w:r>
              <w:rPr>
                <w:sz w:val="16"/>
                <w:szCs w:val="16"/>
                <w:lang w:eastAsia="zh-CN"/>
              </w:rPr>
              <w:t>3</w:t>
            </w:r>
          </w:p>
        </w:tc>
      </w:tr>
      <w:tr w:rsidR="00CD1134" w14:paraId="3381C17C"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95EA245" w14:textId="77777777" w:rsidR="00CD1134" w:rsidRDefault="00CD1134">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E841564" w14:textId="77777777" w:rsidR="00CD1134" w:rsidRDefault="00CD1134">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2C35A5D9"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284DE0"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2404E43"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07298C"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D1A517"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B75D44" w14:textId="77777777" w:rsidR="00CD1134" w:rsidRDefault="00CD1134">
            <w:pPr>
              <w:pStyle w:val="TAC"/>
              <w:keepNext w:val="0"/>
              <w:rPr>
                <w:sz w:val="16"/>
                <w:lang w:eastAsia="zh-CN"/>
              </w:rPr>
            </w:pPr>
          </w:p>
        </w:tc>
      </w:tr>
      <w:tr w:rsidR="00CD1134" w14:paraId="5DB6F92D"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3E88C5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5C945C"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B47474"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AE4303F"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1BE43C"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C0FBBAB"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9F8237"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32B75" w14:textId="77777777" w:rsidR="00CD1134" w:rsidRDefault="00CD1134">
            <w:pPr>
              <w:pStyle w:val="TAC"/>
              <w:keepNext w:val="0"/>
              <w:rPr>
                <w:sz w:val="16"/>
                <w:lang w:eastAsia="zh-CN"/>
              </w:rPr>
            </w:pPr>
          </w:p>
        </w:tc>
      </w:tr>
      <w:tr w:rsidR="00CD1134" w14:paraId="34DFC0D6"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F8223B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A1F52F"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647D8A7" w14:textId="77777777" w:rsidR="00CD1134" w:rsidRDefault="00CD1134">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D4F4A91"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5EC9CF3"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14E1548" w14:textId="77777777" w:rsidR="00CD1134" w:rsidRDefault="00CD1134">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B93406C" w14:textId="77777777" w:rsidR="00CD1134" w:rsidRDefault="00CD1134">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1B6433" w14:textId="77777777" w:rsidR="00CD1134" w:rsidRDefault="00CD1134">
            <w:pPr>
              <w:pStyle w:val="TAC"/>
              <w:keepNext w:val="0"/>
              <w:rPr>
                <w:sz w:val="16"/>
                <w:lang w:eastAsia="zh-CN"/>
              </w:rPr>
            </w:pPr>
            <w:r>
              <w:rPr>
                <w:sz w:val="16"/>
                <w:lang w:eastAsia="ja-JP"/>
              </w:rPr>
              <w:t>3</w:t>
            </w:r>
          </w:p>
        </w:tc>
      </w:tr>
      <w:tr w:rsidR="00CD1134" w14:paraId="50752394"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6F5901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A55444"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E77FE" w14:textId="77777777" w:rsidR="00CD1134" w:rsidRDefault="00CD1134">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46E0319"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7995EC"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2796649"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55D968"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825149" w14:textId="77777777" w:rsidR="00CD1134" w:rsidRDefault="00CD1134">
            <w:pPr>
              <w:pStyle w:val="TAC"/>
              <w:keepNext w:val="0"/>
              <w:rPr>
                <w:sz w:val="16"/>
                <w:lang w:eastAsia="zh-CN"/>
              </w:rPr>
            </w:pPr>
          </w:p>
        </w:tc>
      </w:tr>
      <w:tr w:rsidR="00CD1134" w14:paraId="77821F16"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8E2B83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C2BCF9"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D87ADF" w14:textId="77777777" w:rsidR="00CD1134" w:rsidRDefault="00CD1134">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CEE6B64"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9AC5E0" w14:textId="77777777" w:rsidR="00CD1134" w:rsidRDefault="00CD1134">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A60773"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78C841"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A73AA8" w14:textId="77777777" w:rsidR="00CD1134" w:rsidRDefault="00CD1134">
            <w:pPr>
              <w:pStyle w:val="TAC"/>
              <w:keepNext w:val="0"/>
              <w:rPr>
                <w:sz w:val="16"/>
                <w:lang w:eastAsia="zh-CN"/>
              </w:rPr>
            </w:pPr>
          </w:p>
        </w:tc>
      </w:tr>
      <w:tr w:rsidR="00CD1134" w14:paraId="1290D9F3"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5EF89F3" w14:textId="77777777" w:rsidR="00CD1134" w:rsidRDefault="00CD1134">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618C0BF6" w14:textId="77777777" w:rsidR="00CD1134" w:rsidRDefault="00CD1134">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54B3D0A8"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589347"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16C0E5"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9F2CA37"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45C3A"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92D20B" w14:textId="77777777" w:rsidR="00CD1134" w:rsidRDefault="00CD1134">
            <w:pPr>
              <w:pStyle w:val="TAC"/>
              <w:keepNext w:val="0"/>
              <w:rPr>
                <w:sz w:val="16"/>
                <w:lang w:eastAsia="zh-CN"/>
              </w:rPr>
            </w:pPr>
          </w:p>
        </w:tc>
      </w:tr>
      <w:tr w:rsidR="00CD1134" w14:paraId="14345B1F"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A05EC9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52F264"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929B85F"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09310BE"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4F62928"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295BF18"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5D0D436"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69E2F3" w14:textId="77777777" w:rsidR="00CD1134" w:rsidRDefault="00CD1134">
            <w:pPr>
              <w:pStyle w:val="TAC"/>
              <w:keepNext w:val="0"/>
              <w:rPr>
                <w:sz w:val="16"/>
                <w:lang w:eastAsia="zh-CN"/>
              </w:rPr>
            </w:pPr>
          </w:p>
        </w:tc>
      </w:tr>
      <w:tr w:rsidR="00CD1134" w14:paraId="5904264E"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7987BB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D00CCD"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87FA14" w14:textId="77777777" w:rsidR="00CD1134" w:rsidRDefault="00CD1134">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A91906E"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5EAA85"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3C092FF" w14:textId="77777777" w:rsidR="00CD1134" w:rsidRDefault="00CD1134">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D422F1" w14:textId="77777777" w:rsidR="00CD1134" w:rsidRDefault="00CD1134">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E4D5D60" w14:textId="77777777" w:rsidR="00CD1134" w:rsidRDefault="00CD1134">
            <w:pPr>
              <w:pStyle w:val="TAC"/>
              <w:keepNext w:val="0"/>
              <w:rPr>
                <w:sz w:val="16"/>
                <w:lang w:eastAsia="zh-CN"/>
              </w:rPr>
            </w:pPr>
            <w:r>
              <w:rPr>
                <w:sz w:val="16"/>
                <w:lang w:eastAsia="ja-JP"/>
              </w:rPr>
              <w:t>3</w:t>
            </w:r>
          </w:p>
        </w:tc>
      </w:tr>
      <w:tr w:rsidR="00CD1134" w14:paraId="3E1339D6"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F3E76E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6412FE"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399861" w14:textId="77777777" w:rsidR="00CD1134" w:rsidRDefault="00CD1134">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8978F9C"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6D53BA"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231CA4F"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2AF3F8"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DE3E91" w14:textId="77777777" w:rsidR="00CD1134" w:rsidRDefault="00CD1134">
            <w:pPr>
              <w:pStyle w:val="TAC"/>
              <w:keepNext w:val="0"/>
              <w:rPr>
                <w:sz w:val="16"/>
                <w:lang w:eastAsia="zh-CN"/>
              </w:rPr>
            </w:pPr>
          </w:p>
        </w:tc>
      </w:tr>
      <w:tr w:rsidR="00CD1134" w14:paraId="1F65A200"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29E959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DCB8D0"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AAD4EF" w14:textId="77777777" w:rsidR="00CD1134" w:rsidRDefault="00CD1134">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2B7CFB5"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A82866" w14:textId="77777777" w:rsidR="00CD1134" w:rsidRDefault="00CD1134">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E229C21"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CC9E57"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34F4B" w14:textId="77777777" w:rsidR="00CD1134" w:rsidRDefault="00CD1134">
            <w:pPr>
              <w:pStyle w:val="TAC"/>
              <w:keepNext w:val="0"/>
              <w:rPr>
                <w:sz w:val="16"/>
                <w:lang w:eastAsia="zh-CN"/>
              </w:rPr>
            </w:pPr>
          </w:p>
        </w:tc>
      </w:tr>
      <w:tr w:rsidR="00CD1134" w14:paraId="27E8BF13"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904A4DB" w14:textId="77777777" w:rsidR="00CD1134" w:rsidRDefault="00CD1134">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62352AA4" w14:textId="77777777" w:rsidR="00CD1134" w:rsidRDefault="00CD1134">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2CB1C18D"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A5B0E3F"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3E606D"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E0611C3"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E4295B"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32E6D" w14:textId="77777777" w:rsidR="00CD1134" w:rsidRDefault="00CD1134">
            <w:pPr>
              <w:pStyle w:val="TAC"/>
              <w:keepNext w:val="0"/>
              <w:rPr>
                <w:sz w:val="16"/>
                <w:lang w:eastAsia="zh-CN"/>
              </w:rPr>
            </w:pPr>
          </w:p>
        </w:tc>
      </w:tr>
      <w:tr w:rsidR="00CD1134" w14:paraId="098E52D9"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6F70D9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D099CA"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A8CEF8"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E18F237"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10CD98"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AC211B"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7EB70B"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40D73F" w14:textId="77777777" w:rsidR="00CD1134" w:rsidRDefault="00CD1134">
            <w:pPr>
              <w:pStyle w:val="TAC"/>
              <w:keepNext w:val="0"/>
              <w:rPr>
                <w:sz w:val="16"/>
                <w:lang w:eastAsia="zh-CN"/>
              </w:rPr>
            </w:pPr>
          </w:p>
        </w:tc>
      </w:tr>
      <w:tr w:rsidR="00CD1134" w14:paraId="2D2D28B2"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40D02D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2328177"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9D9523" w14:textId="77777777" w:rsidR="00CD1134" w:rsidRDefault="00CD1134">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66F3090"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A6DDC6"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696F07D" w14:textId="77777777" w:rsidR="00CD1134" w:rsidRDefault="00CD1134">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94B30A" w14:textId="77777777" w:rsidR="00CD1134" w:rsidRDefault="00CD1134">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EA57958" w14:textId="77777777" w:rsidR="00CD1134" w:rsidRDefault="00CD1134">
            <w:pPr>
              <w:pStyle w:val="TAC"/>
              <w:keepNext w:val="0"/>
              <w:rPr>
                <w:sz w:val="16"/>
                <w:lang w:eastAsia="zh-CN"/>
              </w:rPr>
            </w:pPr>
            <w:r>
              <w:rPr>
                <w:sz w:val="16"/>
                <w:lang w:eastAsia="ja-JP"/>
              </w:rPr>
              <w:t>3</w:t>
            </w:r>
          </w:p>
        </w:tc>
      </w:tr>
      <w:tr w:rsidR="00CD1134" w14:paraId="5F9A3401"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87EF4B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97F6905"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ECE2C6" w14:textId="77777777" w:rsidR="00CD1134" w:rsidRDefault="00CD1134">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5C48671"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6685F4"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B2DA082"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735DE9"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6A6CF" w14:textId="77777777" w:rsidR="00CD1134" w:rsidRDefault="00CD1134">
            <w:pPr>
              <w:pStyle w:val="TAC"/>
              <w:keepNext w:val="0"/>
              <w:rPr>
                <w:sz w:val="16"/>
                <w:lang w:eastAsia="zh-CN"/>
              </w:rPr>
            </w:pPr>
          </w:p>
        </w:tc>
      </w:tr>
      <w:tr w:rsidR="00CD1134" w14:paraId="5EEB8AC5"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9C9FE4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2CC38F"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570FA6" w14:textId="77777777" w:rsidR="00CD1134" w:rsidRDefault="00CD1134">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400572E"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1D4D91" w14:textId="77777777" w:rsidR="00CD1134" w:rsidRDefault="00CD1134">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B355C96"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2DC714"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B02E9" w14:textId="77777777" w:rsidR="00CD1134" w:rsidRDefault="00CD1134">
            <w:pPr>
              <w:pStyle w:val="TAC"/>
              <w:keepNext w:val="0"/>
              <w:rPr>
                <w:sz w:val="16"/>
                <w:lang w:eastAsia="zh-CN"/>
              </w:rPr>
            </w:pPr>
          </w:p>
        </w:tc>
      </w:tr>
      <w:tr w:rsidR="00CD1134" w14:paraId="3B57B544"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D379783" w14:textId="77777777" w:rsidR="00CD1134" w:rsidRDefault="00CD1134">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28BC3E4E" w14:textId="77777777" w:rsidR="00CD1134" w:rsidRDefault="00CD1134">
            <w:pPr>
              <w:pStyle w:val="TAL"/>
              <w:keepNext w:val="0"/>
              <w:rPr>
                <w:sz w:val="16"/>
                <w:lang w:eastAsia="ja-JP"/>
              </w:rPr>
            </w:pPr>
            <w:r>
              <w:rPr>
                <w:sz w:val="16"/>
                <w:szCs w:val="16"/>
                <w:lang w:val="sv-SE" w:eastAsia="ja-JP"/>
              </w:rPr>
              <w:t>E-UTRA Band 2, 5, 13, 14, 17, 24, 25, 26, 30, 43 50, 71, 74</w:t>
            </w:r>
          </w:p>
        </w:tc>
        <w:tc>
          <w:tcPr>
            <w:tcW w:w="934" w:type="dxa"/>
            <w:tcBorders>
              <w:top w:val="single" w:sz="4" w:space="0" w:color="auto"/>
              <w:left w:val="nil"/>
              <w:bottom w:val="single" w:sz="4" w:space="0" w:color="auto"/>
              <w:right w:val="single" w:sz="4" w:space="0" w:color="auto"/>
            </w:tcBorders>
            <w:vAlign w:val="center"/>
            <w:hideMark/>
          </w:tcPr>
          <w:p w14:paraId="58AEF546"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B046E72"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40DFA76"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4E3BB0"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F5498F7"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7D2740" w14:textId="77777777" w:rsidR="00CD1134" w:rsidRDefault="00CD1134">
            <w:pPr>
              <w:pStyle w:val="TAC"/>
              <w:keepNext w:val="0"/>
              <w:rPr>
                <w:sz w:val="16"/>
                <w:lang w:eastAsia="ja-JP"/>
              </w:rPr>
            </w:pPr>
          </w:p>
        </w:tc>
      </w:tr>
      <w:tr w:rsidR="00CD1134" w14:paraId="3AA9797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D1C4A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71F111" w14:textId="77777777" w:rsidR="00CD1134" w:rsidRDefault="00CD1134">
            <w:pPr>
              <w:pStyle w:val="TAL"/>
              <w:keepNext w:val="0"/>
              <w:rPr>
                <w:sz w:val="16"/>
                <w:lang w:eastAsia="ja-JP"/>
              </w:rPr>
            </w:pPr>
            <w:r>
              <w:rPr>
                <w:sz w:val="16"/>
                <w:szCs w:val="16"/>
                <w:lang w:val="sv-SE" w:eastAsia="ja-JP"/>
              </w:rPr>
              <w:t>E-UTRA Bands 4, 41, 42, 48, 51, 66, 70</w:t>
            </w:r>
          </w:p>
        </w:tc>
        <w:tc>
          <w:tcPr>
            <w:tcW w:w="934" w:type="dxa"/>
            <w:tcBorders>
              <w:top w:val="single" w:sz="4" w:space="0" w:color="auto"/>
              <w:left w:val="nil"/>
              <w:bottom w:val="single" w:sz="4" w:space="0" w:color="auto"/>
              <w:right w:val="single" w:sz="4" w:space="0" w:color="auto"/>
            </w:tcBorders>
            <w:vAlign w:val="center"/>
            <w:hideMark/>
          </w:tcPr>
          <w:p w14:paraId="6E39EE11"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F6EFAA9"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F93023C"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C96D4B"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B72CA9B"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DD39FE1" w14:textId="77777777" w:rsidR="00CD1134" w:rsidRDefault="00CD1134">
            <w:pPr>
              <w:pStyle w:val="TAC"/>
              <w:keepNext w:val="0"/>
              <w:rPr>
                <w:sz w:val="16"/>
                <w:lang w:eastAsia="ja-JP"/>
              </w:rPr>
            </w:pPr>
            <w:r>
              <w:rPr>
                <w:rFonts w:eastAsia="Yu Mincho"/>
                <w:sz w:val="16"/>
                <w:szCs w:val="16"/>
                <w:lang w:eastAsia="ja-JP"/>
              </w:rPr>
              <w:t>2</w:t>
            </w:r>
          </w:p>
        </w:tc>
      </w:tr>
      <w:tr w:rsidR="00CD1134" w14:paraId="652A60A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A4C3E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FB9B27" w14:textId="77777777" w:rsidR="00CD1134" w:rsidRDefault="00CD1134">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07C1025"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2842147"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FD5F5C"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401999"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22DFDF"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F326F6" w14:textId="77777777" w:rsidR="00CD1134" w:rsidRDefault="00CD1134">
            <w:pPr>
              <w:pStyle w:val="TAC"/>
              <w:keepNext w:val="0"/>
              <w:rPr>
                <w:sz w:val="16"/>
                <w:lang w:eastAsia="ja-JP"/>
              </w:rPr>
            </w:pPr>
          </w:p>
        </w:tc>
      </w:tr>
      <w:tr w:rsidR="00CD1134" w14:paraId="781B9193"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CA530A" w14:textId="77777777" w:rsidR="00CD1134" w:rsidRDefault="00CD1134">
            <w:pPr>
              <w:pStyle w:val="TAC"/>
              <w:keepNext w:val="0"/>
              <w:rPr>
                <w:lang w:eastAsia="ja-JP"/>
              </w:rPr>
            </w:pPr>
            <w:r>
              <w:rPr>
                <w:lang w:eastAsia="ja-JP"/>
              </w:rPr>
              <w:t>DC_12_n66</w:t>
            </w:r>
          </w:p>
          <w:p w14:paraId="5DE069D8" w14:textId="77777777" w:rsidR="00CD1134" w:rsidRDefault="00CD113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5495AB0" w14:textId="77777777" w:rsidR="00CD1134" w:rsidRDefault="00CD1134">
            <w:pPr>
              <w:pStyle w:val="TAL"/>
              <w:keepNext w:val="0"/>
              <w:rPr>
                <w:sz w:val="16"/>
                <w:lang w:eastAsia="ja-JP"/>
              </w:rPr>
            </w:pPr>
            <w:r>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hideMark/>
          </w:tcPr>
          <w:p w14:paraId="6A28D5E5"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A2A8BB"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2FCF0B"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26D347"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784356B"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6020F8D" w14:textId="77777777" w:rsidR="00CD1134" w:rsidRDefault="00CD1134">
            <w:pPr>
              <w:pStyle w:val="TAC"/>
              <w:keepNext w:val="0"/>
              <w:rPr>
                <w:sz w:val="16"/>
                <w:lang w:eastAsia="ja-JP"/>
              </w:rPr>
            </w:pPr>
          </w:p>
        </w:tc>
      </w:tr>
      <w:tr w:rsidR="00CD1134" w14:paraId="6951B1A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CB02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EFD79B" w14:textId="77777777" w:rsidR="00CD1134" w:rsidRDefault="00CD1134">
            <w:pPr>
              <w:pStyle w:val="TAL"/>
              <w:keepNext w:val="0"/>
              <w:rPr>
                <w:sz w:val="16"/>
                <w:lang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2F2F6206"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D05ED0"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FD23B37"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F3664CD"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4C5F2AD"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8FBA764" w14:textId="77777777" w:rsidR="00CD1134" w:rsidRDefault="00CD1134">
            <w:pPr>
              <w:pStyle w:val="TAC"/>
              <w:keepNext w:val="0"/>
              <w:rPr>
                <w:sz w:val="16"/>
                <w:lang w:eastAsia="ja-JP"/>
              </w:rPr>
            </w:pPr>
            <w:r>
              <w:rPr>
                <w:sz w:val="16"/>
                <w:szCs w:val="16"/>
                <w:lang w:val="en-US" w:eastAsia="zh-CN"/>
              </w:rPr>
              <w:t>2</w:t>
            </w:r>
          </w:p>
        </w:tc>
      </w:tr>
      <w:tr w:rsidR="00CD1134" w14:paraId="4A66525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18ECC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4015A3" w14:textId="77777777" w:rsidR="00CD1134" w:rsidRDefault="00CD1134">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E8AE090" w14:textId="77777777" w:rsidR="00CD1134" w:rsidRDefault="00CD1134">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0D5BFB0" w14:textId="77777777" w:rsidR="00CD1134" w:rsidRDefault="00CD1134">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327B8CD" w14:textId="77777777" w:rsidR="00CD1134" w:rsidRDefault="00CD1134">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5E95FAC" w14:textId="77777777" w:rsidR="00CD1134" w:rsidRDefault="00CD1134">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5082319" w14:textId="77777777" w:rsidR="00CD1134" w:rsidRDefault="00CD1134">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4375937" w14:textId="77777777" w:rsidR="00CD1134" w:rsidRDefault="00CD1134">
            <w:pPr>
              <w:pStyle w:val="TAC"/>
              <w:keepNext w:val="0"/>
              <w:rPr>
                <w:sz w:val="16"/>
                <w:lang w:val="en-US" w:eastAsia="ja-JP"/>
              </w:rPr>
            </w:pPr>
            <w:r>
              <w:rPr>
                <w:sz w:val="16"/>
                <w:szCs w:val="16"/>
                <w:lang w:val="en-US" w:eastAsia="zh-CN"/>
              </w:rPr>
              <w:t>5</w:t>
            </w:r>
          </w:p>
        </w:tc>
      </w:tr>
      <w:tr w:rsidR="00CD1134" w14:paraId="6D2F3364"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272D39D" w14:textId="77777777" w:rsidR="00CD1134" w:rsidRDefault="00CD1134">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1A2D045B" w14:textId="77777777" w:rsidR="00CD1134" w:rsidRDefault="00CD1134">
            <w:pPr>
              <w:pStyle w:val="TAL"/>
              <w:keepNext w:val="0"/>
              <w:rPr>
                <w:sz w:val="16"/>
              </w:rPr>
            </w:pPr>
            <w:r>
              <w:rPr>
                <w:rFonts w:eastAsia="Times New Roman"/>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4C0CD420"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32AAE4" w14:textId="77777777" w:rsidR="00CD1134" w:rsidRDefault="00CD1134">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9D2A971"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BB523B" w14:textId="77777777" w:rsidR="00CD1134" w:rsidRDefault="00CD1134">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4E76C8" w14:textId="77777777" w:rsidR="00CD1134" w:rsidRDefault="00CD1134">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2F85DC" w14:textId="77777777" w:rsidR="00CD1134" w:rsidRDefault="00CD1134">
            <w:pPr>
              <w:pStyle w:val="TAC"/>
              <w:keepNext w:val="0"/>
              <w:rPr>
                <w:sz w:val="16"/>
              </w:rPr>
            </w:pPr>
          </w:p>
        </w:tc>
      </w:tr>
      <w:tr w:rsidR="00CD1134" w14:paraId="0735F8E6"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6D387C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0DA2B5" w14:textId="77777777" w:rsidR="00CD1134" w:rsidRDefault="00CD1134">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27CE6C" w14:textId="77777777" w:rsidR="00CD1134" w:rsidRDefault="00CD1134">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C26E8D0" w14:textId="77777777" w:rsidR="00CD1134" w:rsidRDefault="00CD1134">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BE5CD5" w14:textId="77777777" w:rsidR="00CD1134" w:rsidRDefault="00CD1134">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0FC5F86" w14:textId="77777777" w:rsidR="00CD1134" w:rsidRDefault="00CD1134">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E9732A" w14:textId="77777777" w:rsidR="00CD1134" w:rsidRDefault="00CD1134">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40A25" w14:textId="77777777" w:rsidR="00CD1134" w:rsidRDefault="00CD1134">
            <w:pPr>
              <w:pStyle w:val="TAC"/>
              <w:keepNext w:val="0"/>
              <w:rPr>
                <w:sz w:val="16"/>
              </w:rPr>
            </w:pPr>
          </w:p>
        </w:tc>
      </w:tr>
      <w:tr w:rsidR="00CD1134" w14:paraId="311147A1"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C9A3FA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890167" w14:textId="77777777" w:rsidR="00CD1134" w:rsidRDefault="00CD1134">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7077914" w14:textId="77777777" w:rsidR="00CD1134" w:rsidRDefault="00CD1134">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4BCB1A3" w14:textId="77777777" w:rsidR="00CD1134" w:rsidRDefault="00CD1134">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25F764A0" w14:textId="77777777" w:rsidR="00CD1134" w:rsidRDefault="00CD1134">
            <w:pPr>
              <w:pStyle w:val="TAC"/>
              <w:keepNext w:val="0"/>
              <w:rPr>
                <w:sz w:val="16"/>
              </w:rPr>
            </w:pPr>
            <w:r>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EDC20A0" w14:textId="77777777" w:rsidR="00CD1134" w:rsidRDefault="00CD1134">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DC4D13" w14:textId="77777777" w:rsidR="00CD1134" w:rsidRDefault="00CD1134">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785BF87" w14:textId="77777777" w:rsidR="00CD1134" w:rsidRDefault="00CD1134">
            <w:pPr>
              <w:pStyle w:val="TAC"/>
              <w:keepNext w:val="0"/>
              <w:rPr>
                <w:sz w:val="16"/>
              </w:rPr>
            </w:pPr>
            <w:r>
              <w:rPr>
                <w:rFonts w:eastAsia="MS Mincho"/>
                <w:sz w:val="16"/>
                <w:szCs w:val="16"/>
                <w:lang w:eastAsia="ja-JP"/>
              </w:rPr>
              <w:t>3</w:t>
            </w:r>
          </w:p>
        </w:tc>
      </w:tr>
      <w:tr w:rsidR="00CD1134" w14:paraId="2B334BE4"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EF5BE0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8925BC" w14:textId="77777777" w:rsidR="00CD1134" w:rsidRDefault="00CD1134">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96083" w14:textId="77777777" w:rsidR="00CD1134" w:rsidRDefault="00CD1134">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7783272" w14:textId="77777777" w:rsidR="00CD1134" w:rsidRDefault="00CD1134">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340360" w14:textId="77777777" w:rsidR="00CD1134" w:rsidRDefault="00CD1134">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724A0C" w14:textId="77777777" w:rsidR="00CD1134" w:rsidRDefault="00CD1134">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8F95D7" w14:textId="77777777" w:rsidR="00CD1134" w:rsidRDefault="00CD1134">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7406BD" w14:textId="77777777" w:rsidR="00CD1134" w:rsidRDefault="00CD1134">
            <w:pPr>
              <w:pStyle w:val="TAC"/>
              <w:keepNext w:val="0"/>
              <w:rPr>
                <w:sz w:val="16"/>
              </w:rPr>
            </w:pPr>
          </w:p>
        </w:tc>
      </w:tr>
      <w:tr w:rsidR="00CD1134" w14:paraId="138D9841"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9F32B6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D472B2" w14:textId="77777777" w:rsidR="00CD1134" w:rsidRDefault="00CD1134">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40E88F" w14:textId="77777777" w:rsidR="00CD1134" w:rsidRDefault="00CD1134">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226A43F" w14:textId="77777777" w:rsidR="00CD1134" w:rsidRDefault="00CD1134">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77C6BF" w14:textId="77777777" w:rsidR="00CD1134" w:rsidRDefault="00CD1134">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1080A0" w14:textId="77777777" w:rsidR="00CD1134" w:rsidRDefault="00CD1134">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23620D" w14:textId="77777777" w:rsidR="00CD1134" w:rsidRDefault="00CD1134">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56417" w14:textId="77777777" w:rsidR="00CD1134" w:rsidRDefault="00CD1134">
            <w:pPr>
              <w:pStyle w:val="TAC"/>
              <w:keepNext w:val="0"/>
              <w:rPr>
                <w:sz w:val="16"/>
              </w:rPr>
            </w:pPr>
          </w:p>
        </w:tc>
      </w:tr>
      <w:tr w:rsidR="00CD1134" w14:paraId="220692B3"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A16BD8C" w14:textId="77777777" w:rsidR="00CD1134" w:rsidRDefault="00CD1134">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157265B9" w14:textId="77777777" w:rsidR="00CD1134" w:rsidRDefault="00CD1134">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60B53715"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0F0868"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C24737"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32BCC2"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8025A9"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318D4C" w14:textId="77777777" w:rsidR="00CD1134" w:rsidRDefault="00CD1134">
            <w:pPr>
              <w:pStyle w:val="TAC"/>
              <w:keepNext w:val="0"/>
              <w:rPr>
                <w:sz w:val="16"/>
              </w:rPr>
            </w:pPr>
          </w:p>
        </w:tc>
      </w:tr>
      <w:tr w:rsidR="00CD1134" w14:paraId="7BE6C11A"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369AB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D964F2"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28070"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4063171"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6D21"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9E63DB"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698C5F"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3ADABF" w14:textId="77777777" w:rsidR="00CD1134" w:rsidRDefault="00CD1134">
            <w:pPr>
              <w:pStyle w:val="TAC"/>
              <w:keepNext w:val="0"/>
              <w:rPr>
                <w:sz w:val="16"/>
              </w:rPr>
            </w:pPr>
          </w:p>
        </w:tc>
      </w:tr>
      <w:tr w:rsidR="00CD1134" w14:paraId="513CF4A9"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E8AFBF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F197A4"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3531EAF" w14:textId="77777777" w:rsidR="00CD1134" w:rsidRDefault="00CD1134">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6CCEA93"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E5002CA"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E87BCC0" w14:textId="77777777" w:rsidR="00CD1134" w:rsidRDefault="00CD1134">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60E286" w14:textId="77777777" w:rsidR="00CD1134" w:rsidRDefault="00CD1134">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7DF012D" w14:textId="77777777" w:rsidR="00CD1134" w:rsidRDefault="00CD1134">
            <w:pPr>
              <w:pStyle w:val="TAC"/>
              <w:keepNext w:val="0"/>
              <w:rPr>
                <w:sz w:val="16"/>
              </w:rPr>
            </w:pPr>
            <w:r>
              <w:rPr>
                <w:sz w:val="16"/>
                <w:lang w:eastAsia="ja-JP"/>
              </w:rPr>
              <w:t>3</w:t>
            </w:r>
          </w:p>
        </w:tc>
      </w:tr>
      <w:tr w:rsidR="00CD1134" w14:paraId="74EA38B0"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A82E50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989A53"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65541E" w14:textId="77777777" w:rsidR="00CD1134" w:rsidRDefault="00CD1134">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958E762"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2B13DF8"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4A322BE"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78B016"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80665" w14:textId="77777777" w:rsidR="00CD1134" w:rsidRDefault="00CD1134">
            <w:pPr>
              <w:pStyle w:val="TAC"/>
              <w:keepNext w:val="0"/>
              <w:rPr>
                <w:sz w:val="16"/>
              </w:rPr>
            </w:pPr>
          </w:p>
        </w:tc>
      </w:tr>
      <w:tr w:rsidR="00CD1134" w14:paraId="0C170D53"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88DBCA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8A8711"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6C6673" w14:textId="77777777" w:rsidR="00CD1134" w:rsidRDefault="00CD1134">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2A32A5B"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89CEA81" w14:textId="77777777" w:rsidR="00CD1134" w:rsidRDefault="00CD1134">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DD4409"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87D9C5"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BA45DD" w14:textId="77777777" w:rsidR="00CD1134" w:rsidRDefault="00CD1134">
            <w:pPr>
              <w:pStyle w:val="TAC"/>
              <w:keepNext w:val="0"/>
              <w:rPr>
                <w:sz w:val="16"/>
              </w:rPr>
            </w:pPr>
          </w:p>
        </w:tc>
      </w:tr>
      <w:tr w:rsidR="00CD1134" w14:paraId="759E9447"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B66DB0D" w14:textId="77777777" w:rsidR="00CD1134" w:rsidRDefault="00CD1134">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63EE80E0" w14:textId="77777777" w:rsidR="00CD1134" w:rsidRDefault="00CD1134">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FD2F4A8"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009E5B"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1C7F449"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EF3454C"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B657F8"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597307" w14:textId="77777777" w:rsidR="00CD1134" w:rsidRDefault="00CD1134">
            <w:pPr>
              <w:pStyle w:val="TAC"/>
              <w:keepNext w:val="0"/>
              <w:rPr>
                <w:sz w:val="16"/>
              </w:rPr>
            </w:pPr>
          </w:p>
        </w:tc>
      </w:tr>
      <w:tr w:rsidR="00CD1134" w14:paraId="00B04731"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FAB659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657785"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A71A75"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DAEDEFB"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AD3347"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794FA71"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589E1C"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688F1" w14:textId="77777777" w:rsidR="00CD1134" w:rsidRDefault="00CD1134">
            <w:pPr>
              <w:pStyle w:val="TAC"/>
              <w:keepNext w:val="0"/>
              <w:rPr>
                <w:sz w:val="16"/>
              </w:rPr>
            </w:pPr>
          </w:p>
        </w:tc>
      </w:tr>
      <w:tr w:rsidR="00CD1134" w14:paraId="108E3A90"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5A7DAC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380ABB6"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A48128E" w14:textId="77777777" w:rsidR="00CD1134" w:rsidRDefault="00CD1134">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9FCBD50"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FF78F68"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74597D1" w14:textId="77777777" w:rsidR="00CD1134" w:rsidRDefault="00CD1134">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DE23B0" w14:textId="77777777" w:rsidR="00CD1134" w:rsidRDefault="00CD1134">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C0BECF5" w14:textId="77777777" w:rsidR="00CD1134" w:rsidRDefault="00CD1134">
            <w:pPr>
              <w:pStyle w:val="TAC"/>
              <w:keepNext w:val="0"/>
              <w:rPr>
                <w:sz w:val="16"/>
              </w:rPr>
            </w:pPr>
            <w:r>
              <w:rPr>
                <w:sz w:val="16"/>
                <w:lang w:eastAsia="ja-JP"/>
              </w:rPr>
              <w:t>3</w:t>
            </w:r>
          </w:p>
        </w:tc>
      </w:tr>
      <w:tr w:rsidR="00CD1134" w14:paraId="1B033626"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B696BB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556D25"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90A59" w14:textId="77777777" w:rsidR="00CD1134" w:rsidRDefault="00CD1134">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B1EAD01"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DFF3CD"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498E3A7"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6251E4"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EC519A" w14:textId="77777777" w:rsidR="00CD1134" w:rsidRDefault="00CD1134">
            <w:pPr>
              <w:pStyle w:val="TAC"/>
              <w:keepNext w:val="0"/>
              <w:rPr>
                <w:sz w:val="16"/>
              </w:rPr>
            </w:pPr>
          </w:p>
        </w:tc>
      </w:tr>
      <w:tr w:rsidR="00CD1134" w14:paraId="2CC06B49"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54101E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3F529"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10D65F" w14:textId="77777777" w:rsidR="00CD1134" w:rsidRDefault="00CD1134">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3FCE85B"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6ACFFD" w14:textId="77777777" w:rsidR="00CD1134" w:rsidRDefault="00CD1134">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4B9EA29" w14:textId="77777777" w:rsidR="00CD1134" w:rsidRDefault="00CD1134">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590B26" w14:textId="77777777" w:rsidR="00CD1134" w:rsidRDefault="00CD1134">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D8BFF" w14:textId="77777777" w:rsidR="00CD1134" w:rsidRDefault="00CD1134">
            <w:pPr>
              <w:pStyle w:val="TAC"/>
              <w:keepNext w:val="0"/>
              <w:rPr>
                <w:sz w:val="16"/>
              </w:rPr>
            </w:pPr>
          </w:p>
        </w:tc>
      </w:tr>
      <w:tr w:rsidR="00CD1134" w14:paraId="7CB23A1A"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CE0AB74" w14:textId="77777777" w:rsidR="00CD1134" w:rsidRDefault="00CD1134">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021E7C7A" w14:textId="77777777" w:rsidR="00CD1134" w:rsidRDefault="00CD1134">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69A0732"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E12EFD2"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7870FEC"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7AB943"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2201CD"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BF3BC" w14:textId="77777777" w:rsidR="00CD1134" w:rsidRDefault="00CD1134">
            <w:pPr>
              <w:pStyle w:val="TAC"/>
              <w:keepNext w:val="0"/>
              <w:rPr>
                <w:sz w:val="16"/>
                <w:lang w:eastAsia="ja-JP"/>
              </w:rPr>
            </w:pPr>
          </w:p>
        </w:tc>
      </w:tr>
      <w:tr w:rsidR="00CD1134" w14:paraId="50A6E603"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6BEA3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05E421"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D81C9"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38AD8D"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66B02C"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81596F"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50BBCF"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41CECA" w14:textId="77777777" w:rsidR="00CD1134" w:rsidRDefault="00CD1134">
            <w:pPr>
              <w:pStyle w:val="TAC"/>
              <w:keepNext w:val="0"/>
              <w:rPr>
                <w:sz w:val="16"/>
                <w:lang w:eastAsia="ja-JP"/>
              </w:rPr>
            </w:pPr>
          </w:p>
        </w:tc>
      </w:tr>
      <w:tr w:rsidR="00CD1134" w14:paraId="6A77D4F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D2D7A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A733D4"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57BF48E"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F61A953"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A9C8C4" w14:textId="77777777" w:rsidR="00CD1134" w:rsidRDefault="00CD1134">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87EB88"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563A290"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60465A" w14:textId="77777777" w:rsidR="00CD1134" w:rsidRDefault="00CD1134">
            <w:pPr>
              <w:pStyle w:val="TAC"/>
              <w:keepNext w:val="0"/>
              <w:rPr>
                <w:sz w:val="16"/>
                <w:lang w:eastAsia="ja-JP"/>
              </w:rPr>
            </w:pPr>
            <w:r>
              <w:rPr>
                <w:sz w:val="16"/>
                <w:lang w:eastAsia="ja-JP"/>
              </w:rPr>
              <w:t>3</w:t>
            </w:r>
          </w:p>
        </w:tc>
      </w:tr>
      <w:tr w:rsidR="00CD1134" w14:paraId="165BD2A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31111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6A977E"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42B6AF" w14:textId="77777777" w:rsidR="00CD1134" w:rsidRDefault="00CD1134">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5671F6F"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2DA038"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1685557"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9ED201"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B63AE" w14:textId="77777777" w:rsidR="00CD1134" w:rsidRDefault="00CD1134">
            <w:pPr>
              <w:pStyle w:val="TAC"/>
              <w:keepNext w:val="0"/>
              <w:rPr>
                <w:sz w:val="16"/>
                <w:lang w:eastAsia="ja-JP"/>
              </w:rPr>
            </w:pPr>
          </w:p>
        </w:tc>
      </w:tr>
      <w:tr w:rsidR="00CD1134" w14:paraId="648218BA"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ADB66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23B3D73"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B128D0" w14:textId="77777777" w:rsidR="00CD1134" w:rsidRDefault="00CD1134">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8778AB5"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10FEBF" w14:textId="77777777" w:rsidR="00CD1134" w:rsidRDefault="00CD1134">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009B9AE"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252F51"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94E781" w14:textId="77777777" w:rsidR="00CD1134" w:rsidRDefault="00CD1134">
            <w:pPr>
              <w:pStyle w:val="TAC"/>
              <w:keepNext w:val="0"/>
              <w:rPr>
                <w:sz w:val="16"/>
                <w:lang w:eastAsia="ja-JP"/>
              </w:rPr>
            </w:pPr>
          </w:p>
        </w:tc>
      </w:tr>
      <w:tr w:rsidR="00CD1134" w14:paraId="247A5F63"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DFB81BE" w14:textId="77777777" w:rsidR="00CD1134" w:rsidRDefault="00CD1134">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64AD3E9F" w14:textId="77777777" w:rsidR="00CD1134" w:rsidRDefault="00CD1134">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548497A"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37C6DB"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D48ADC"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E008D1"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BF0D2C"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692341" w14:textId="77777777" w:rsidR="00CD1134" w:rsidRDefault="00CD1134">
            <w:pPr>
              <w:pStyle w:val="TAC"/>
              <w:keepNext w:val="0"/>
              <w:rPr>
                <w:sz w:val="16"/>
                <w:lang w:eastAsia="ja-JP"/>
              </w:rPr>
            </w:pPr>
          </w:p>
        </w:tc>
      </w:tr>
      <w:tr w:rsidR="00CD1134" w14:paraId="5F3E8C92"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5AA2C9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7D453D"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D631B2"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03D28F1"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5896FF"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2A56843"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9DB1F3"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C0886C" w14:textId="77777777" w:rsidR="00CD1134" w:rsidRDefault="00CD1134">
            <w:pPr>
              <w:pStyle w:val="TAC"/>
              <w:keepNext w:val="0"/>
              <w:rPr>
                <w:sz w:val="16"/>
                <w:lang w:eastAsia="ja-JP"/>
              </w:rPr>
            </w:pPr>
          </w:p>
        </w:tc>
      </w:tr>
      <w:tr w:rsidR="00CD1134" w14:paraId="3A19918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A3A84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7AE969"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591752"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CE064C6"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78704C7" w14:textId="77777777" w:rsidR="00CD1134" w:rsidRDefault="00CD1134">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CF2215"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25B46AA"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2B2A2BA" w14:textId="77777777" w:rsidR="00CD1134" w:rsidRDefault="00CD1134">
            <w:pPr>
              <w:pStyle w:val="TAC"/>
              <w:keepNext w:val="0"/>
              <w:rPr>
                <w:sz w:val="16"/>
                <w:lang w:eastAsia="ja-JP"/>
              </w:rPr>
            </w:pPr>
            <w:r>
              <w:rPr>
                <w:sz w:val="16"/>
                <w:lang w:eastAsia="ja-JP"/>
              </w:rPr>
              <w:t>3</w:t>
            </w:r>
          </w:p>
        </w:tc>
      </w:tr>
      <w:tr w:rsidR="00CD1134" w14:paraId="538FEB5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1F1180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934780D"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EE4F96" w14:textId="77777777" w:rsidR="00CD1134" w:rsidRDefault="00CD1134">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D6FF533"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1E78D9"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B0EF613"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2F731"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D1E6CC" w14:textId="77777777" w:rsidR="00CD1134" w:rsidRDefault="00CD1134">
            <w:pPr>
              <w:pStyle w:val="TAC"/>
              <w:keepNext w:val="0"/>
              <w:rPr>
                <w:sz w:val="16"/>
                <w:lang w:eastAsia="ja-JP"/>
              </w:rPr>
            </w:pPr>
          </w:p>
        </w:tc>
      </w:tr>
      <w:tr w:rsidR="00CD1134" w14:paraId="3E83EA4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442A2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128AFC"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6ADDCE" w14:textId="77777777" w:rsidR="00CD1134" w:rsidRDefault="00CD1134">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9CC1635"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CB815" w14:textId="77777777" w:rsidR="00CD1134" w:rsidRDefault="00CD1134">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AEECBF"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BD4389"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D4CB31" w14:textId="77777777" w:rsidR="00CD1134" w:rsidRDefault="00CD1134">
            <w:pPr>
              <w:pStyle w:val="TAC"/>
              <w:keepNext w:val="0"/>
              <w:rPr>
                <w:sz w:val="16"/>
                <w:lang w:eastAsia="ja-JP"/>
              </w:rPr>
            </w:pPr>
          </w:p>
        </w:tc>
      </w:tr>
      <w:tr w:rsidR="00CD1134" w14:paraId="41E39340"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5BF403E" w14:textId="77777777" w:rsidR="00CD1134" w:rsidRDefault="00CD1134">
            <w:pPr>
              <w:pStyle w:val="TAC"/>
              <w:keepNext w:val="0"/>
              <w:rPr>
                <w:lang w:eastAsia="ja-JP"/>
              </w:rPr>
            </w:pPr>
            <w:r>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hideMark/>
          </w:tcPr>
          <w:p w14:paraId="751068EE" w14:textId="77777777" w:rsidR="00CD1134" w:rsidRDefault="00CD1134">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11966D92"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F63E4C"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C0D5A8"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D16506"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1D6C99"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C061F" w14:textId="77777777" w:rsidR="00CD1134" w:rsidRDefault="00CD1134">
            <w:pPr>
              <w:pStyle w:val="TAC"/>
              <w:keepNext w:val="0"/>
              <w:rPr>
                <w:sz w:val="16"/>
                <w:lang w:eastAsia="ja-JP"/>
              </w:rPr>
            </w:pPr>
          </w:p>
        </w:tc>
      </w:tr>
      <w:tr w:rsidR="00CD1134" w14:paraId="50BA691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94DCB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E4F403"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71D727"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757D89F"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1E2381"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F44DA3D"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752FD9"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B981ED" w14:textId="77777777" w:rsidR="00CD1134" w:rsidRDefault="00CD1134">
            <w:pPr>
              <w:pStyle w:val="TAC"/>
              <w:keepNext w:val="0"/>
              <w:rPr>
                <w:sz w:val="16"/>
                <w:lang w:eastAsia="ja-JP"/>
              </w:rPr>
            </w:pPr>
          </w:p>
        </w:tc>
      </w:tr>
      <w:tr w:rsidR="00CD1134" w14:paraId="399C868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5E8B4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11AFD5"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9934916"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2678824"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8DE9AEE" w14:textId="77777777" w:rsidR="00CD1134" w:rsidRDefault="00CD1134">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EA6BBD"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233EBE0"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CECF5BF" w14:textId="77777777" w:rsidR="00CD1134" w:rsidRDefault="00CD1134">
            <w:pPr>
              <w:pStyle w:val="TAC"/>
              <w:keepNext w:val="0"/>
              <w:rPr>
                <w:sz w:val="16"/>
                <w:lang w:eastAsia="ja-JP"/>
              </w:rPr>
            </w:pPr>
            <w:r>
              <w:rPr>
                <w:sz w:val="16"/>
                <w:lang w:eastAsia="ja-JP"/>
              </w:rPr>
              <w:t>3</w:t>
            </w:r>
          </w:p>
        </w:tc>
      </w:tr>
      <w:tr w:rsidR="00CD1134" w14:paraId="06E57C6E"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E13F8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4F2C7C"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6A4FFD" w14:textId="77777777" w:rsidR="00CD1134" w:rsidRDefault="00CD1134">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8B6691"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EA915B"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D7313F"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88E18D"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1C9BF" w14:textId="77777777" w:rsidR="00CD1134" w:rsidRDefault="00CD1134">
            <w:pPr>
              <w:pStyle w:val="TAC"/>
              <w:keepNext w:val="0"/>
              <w:rPr>
                <w:sz w:val="16"/>
                <w:lang w:eastAsia="ja-JP"/>
              </w:rPr>
            </w:pPr>
          </w:p>
        </w:tc>
      </w:tr>
      <w:tr w:rsidR="00CD1134" w14:paraId="74823B9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E34BD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E18D0A"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EC7DDE" w14:textId="77777777" w:rsidR="00CD1134" w:rsidRDefault="00CD1134">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CA58131"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5A22F3" w14:textId="77777777" w:rsidR="00CD1134" w:rsidRDefault="00CD1134">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0FB7835"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3F3803"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548BC2" w14:textId="77777777" w:rsidR="00CD1134" w:rsidRDefault="00CD1134">
            <w:pPr>
              <w:pStyle w:val="TAC"/>
              <w:keepNext w:val="0"/>
              <w:rPr>
                <w:sz w:val="16"/>
                <w:lang w:eastAsia="ja-JP"/>
              </w:rPr>
            </w:pPr>
          </w:p>
        </w:tc>
      </w:tr>
      <w:tr w:rsidR="00CD1134" w14:paraId="34E3B550"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334C67A" w14:textId="77777777" w:rsidR="00CD1134" w:rsidRDefault="00CD1134">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5AAF2031" w14:textId="77777777" w:rsidR="00CD1134" w:rsidRDefault="00CD1134">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B72EAE5" w14:textId="77777777" w:rsidR="00CD1134" w:rsidRDefault="00CD1134">
            <w:pPr>
              <w:pStyle w:val="TAC"/>
              <w:keepNext w:val="0"/>
              <w:rPr>
                <w:rFonts w:eastAsia="Times New Roman"/>
                <w:sz w:val="16"/>
                <w:szCs w:val="16"/>
              </w:rPr>
            </w:pPr>
            <w:r>
              <w:rPr>
                <w:rFonts w:eastAsia="Times New Roman"/>
                <w:sz w:val="16"/>
              </w:rPr>
              <w:t>F</w:t>
            </w:r>
            <w:r>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AA06AB" w14:textId="77777777" w:rsidR="00CD1134" w:rsidRDefault="00CD1134">
            <w:pPr>
              <w:pStyle w:val="TAC"/>
              <w:keepNext w:val="0"/>
              <w:rPr>
                <w:rFonts w:eastAsia="Times New Roman"/>
                <w:sz w:val="16"/>
                <w:szCs w:val="16"/>
              </w:rPr>
            </w:pPr>
            <w:r>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hideMark/>
          </w:tcPr>
          <w:p w14:paraId="5FCE9FCB" w14:textId="77777777" w:rsidR="00CD1134" w:rsidRDefault="00CD1134">
            <w:pPr>
              <w:pStyle w:val="TAC"/>
              <w:keepNext w:val="0"/>
              <w:rPr>
                <w:rFonts w:eastAsia="Times New Roman"/>
                <w:sz w:val="16"/>
                <w:szCs w:val="16"/>
              </w:rPr>
            </w:pPr>
            <w:r>
              <w:rPr>
                <w:rFonts w:eastAsia="Times New Roman"/>
                <w:sz w:val="16"/>
              </w:rPr>
              <w:t>F</w:t>
            </w:r>
            <w:r>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D50823" w14:textId="77777777" w:rsidR="00CD1134" w:rsidRDefault="00CD1134">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A5F4F1" w14:textId="77777777" w:rsidR="00CD1134" w:rsidRDefault="00CD1134">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B28D4E" w14:textId="77777777" w:rsidR="00CD1134" w:rsidRDefault="00CD1134">
            <w:pPr>
              <w:pStyle w:val="TAC"/>
              <w:keepNext w:val="0"/>
              <w:rPr>
                <w:sz w:val="16"/>
                <w:lang w:eastAsia="ja-JP"/>
              </w:rPr>
            </w:pPr>
          </w:p>
        </w:tc>
      </w:tr>
      <w:tr w:rsidR="00CD1134" w14:paraId="79EEBD27"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EAF9EF2"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2717E6F" w14:textId="77777777" w:rsidR="00CD1134" w:rsidRDefault="00CD1134">
            <w:pPr>
              <w:pStyle w:val="TAL"/>
              <w:keepNext w:val="0"/>
              <w:rPr>
                <w:sz w:val="16"/>
                <w:szCs w:val="16"/>
                <w:lang w:val="sv-FI" w:eastAsia="ja-JP"/>
              </w:rPr>
            </w:pPr>
            <w:r>
              <w:rPr>
                <w:sz w:val="16"/>
                <w:szCs w:val="16"/>
                <w:lang w:val="sv-FI" w:eastAsia="ja-JP"/>
              </w:rPr>
              <w:t>E-UTRA Band 3, 7, 22, 38, 42, 43</w:t>
            </w:r>
          </w:p>
          <w:p w14:paraId="670C3DF7" w14:textId="77777777" w:rsidR="00CD1134" w:rsidRDefault="00CD1134">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5BB21E2C" w14:textId="77777777" w:rsidR="00CD1134" w:rsidRDefault="00CD1134">
            <w:pPr>
              <w:pStyle w:val="TAC"/>
              <w:keepNext w:val="0"/>
              <w:rPr>
                <w:rFonts w:eastAsia="Times New Roman"/>
                <w:sz w:val="16"/>
              </w:rPr>
            </w:pPr>
            <w:r>
              <w:rPr>
                <w:rFonts w:eastAsia="Times New Roman"/>
                <w:sz w:val="16"/>
              </w:rPr>
              <w:t>F</w:t>
            </w:r>
            <w:r>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B3C57F9" w14:textId="77777777" w:rsidR="00CD1134" w:rsidRDefault="00CD1134">
            <w:pPr>
              <w:pStyle w:val="TAC"/>
              <w:keepNext w:val="0"/>
              <w:rPr>
                <w:rFonts w:eastAsia="Times New Roman"/>
                <w:sz w:val="16"/>
              </w:rPr>
            </w:pPr>
            <w:r>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hideMark/>
          </w:tcPr>
          <w:p w14:paraId="3507CB11" w14:textId="77777777" w:rsidR="00CD1134" w:rsidRDefault="00CD1134">
            <w:pPr>
              <w:pStyle w:val="TAC"/>
              <w:keepNext w:val="0"/>
              <w:rPr>
                <w:rFonts w:eastAsia="Times New Roman"/>
                <w:sz w:val="16"/>
              </w:rPr>
            </w:pPr>
            <w:r>
              <w:rPr>
                <w:rFonts w:eastAsia="Times New Roman"/>
                <w:sz w:val="16"/>
              </w:rPr>
              <w:t>F</w:t>
            </w:r>
            <w:r>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061C54"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796B21"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D0F95B3" w14:textId="77777777" w:rsidR="00CD1134" w:rsidRDefault="00CD1134">
            <w:pPr>
              <w:pStyle w:val="TAC"/>
              <w:keepNext w:val="0"/>
              <w:rPr>
                <w:sz w:val="16"/>
                <w:lang w:eastAsia="ja-JP"/>
              </w:rPr>
            </w:pPr>
            <w:r>
              <w:rPr>
                <w:sz w:val="16"/>
                <w:lang w:val="de-DE" w:eastAsia="ja-JP"/>
              </w:rPr>
              <w:t>2</w:t>
            </w:r>
          </w:p>
        </w:tc>
      </w:tr>
      <w:tr w:rsidR="00CD1134" w14:paraId="35D8153A"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6DB8C29" w14:textId="77777777" w:rsidR="00CD1134" w:rsidRDefault="00CD1134">
            <w:pPr>
              <w:pStyle w:val="TAC"/>
              <w:keepNext w:val="0"/>
            </w:pPr>
            <w:r>
              <w:t>DC_20_n28</w:t>
            </w:r>
          </w:p>
          <w:p w14:paraId="3F9CD8A3" w14:textId="77777777" w:rsidR="00CD1134" w:rsidRDefault="00CD1134">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7F2FB396" w14:textId="77777777" w:rsidR="00CD1134" w:rsidRDefault="00CD1134">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6409818B" w14:textId="77777777" w:rsidR="00CD1134" w:rsidRDefault="00CD1134">
            <w:pPr>
              <w:pStyle w:val="TAC"/>
              <w:keepNext w:val="0"/>
              <w:rPr>
                <w:sz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BBB9BAB" w14:textId="77777777" w:rsidR="00CD1134" w:rsidRDefault="00CD1134">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74FD7B9" w14:textId="77777777" w:rsidR="00CD1134" w:rsidRDefault="00CD1134">
            <w:pPr>
              <w:pStyle w:val="TAC"/>
              <w:keepNext w:val="0"/>
              <w:rPr>
                <w:sz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139D8F" w14:textId="77777777" w:rsidR="00CD1134" w:rsidRDefault="00CD1134">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90707B" w14:textId="77777777" w:rsidR="00CD1134" w:rsidRDefault="00CD1134">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8105A" w14:textId="77777777" w:rsidR="00CD1134" w:rsidRDefault="00CD1134">
            <w:pPr>
              <w:pStyle w:val="TAC"/>
              <w:keepNext w:val="0"/>
              <w:rPr>
                <w:sz w:val="16"/>
                <w:lang w:eastAsia="ja-JP"/>
              </w:rPr>
            </w:pPr>
          </w:p>
        </w:tc>
      </w:tr>
      <w:tr w:rsidR="00CD1134" w14:paraId="16858ADA"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DB32551" w14:textId="77777777" w:rsidR="00CD1134" w:rsidRDefault="00CD1134">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1CAB66B3" w14:textId="77777777" w:rsidR="00CD1134" w:rsidRDefault="00CD1134">
            <w:pPr>
              <w:pStyle w:val="TAL"/>
              <w:rPr>
                <w:rFonts w:cs="Arial"/>
                <w:sz w:val="16"/>
                <w:szCs w:val="16"/>
                <w:lang w:val="sv-FI"/>
              </w:rPr>
            </w:pPr>
            <w:r>
              <w:rPr>
                <w:rFonts w:cs="Arial"/>
                <w:sz w:val="16"/>
                <w:szCs w:val="16"/>
                <w:lang w:val="sv-FI"/>
              </w:rPr>
              <w:t>E-UTRA Band 1, 22, 32, 38, 42, 43, 65, 75, 76</w:t>
            </w:r>
          </w:p>
          <w:p w14:paraId="768FA56F" w14:textId="77777777" w:rsidR="00CD1134" w:rsidRDefault="00CD1134">
            <w:pPr>
              <w:pStyle w:val="TAL"/>
              <w:keepNext w:val="0"/>
              <w:rPr>
                <w:sz w:val="16"/>
                <w:szCs w:val="16"/>
                <w:lang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7FCA8D4E" w14:textId="77777777" w:rsidR="00CD1134" w:rsidRDefault="00CD1134">
            <w:pPr>
              <w:pStyle w:val="TAC"/>
              <w:keepNext w:val="0"/>
              <w:rPr>
                <w:rFonts w:eastAsia="Times New Roman"/>
                <w:sz w:val="16"/>
                <w:szCs w:val="16"/>
              </w:rPr>
            </w:pPr>
            <w:r>
              <w:rPr>
                <w:rFonts w:eastAsia="Times New Roman"/>
                <w:sz w:val="16"/>
              </w:rPr>
              <w:t>F</w:t>
            </w:r>
            <w:r>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89BDE74" w14:textId="77777777" w:rsidR="00CD1134" w:rsidRDefault="00CD1134">
            <w:pPr>
              <w:pStyle w:val="TAC"/>
              <w:keepNext w:val="0"/>
              <w:rPr>
                <w:rFonts w:eastAsia="Times New Roman"/>
                <w:sz w:val="16"/>
                <w:szCs w:val="16"/>
              </w:rPr>
            </w:pPr>
            <w:r>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hideMark/>
          </w:tcPr>
          <w:p w14:paraId="2EB1B805" w14:textId="77777777" w:rsidR="00CD1134" w:rsidRDefault="00CD1134">
            <w:pPr>
              <w:pStyle w:val="TAC"/>
              <w:keepNext w:val="0"/>
              <w:rPr>
                <w:rFonts w:eastAsia="Times New Roman"/>
                <w:sz w:val="16"/>
                <w:szCs w:val="16"/>
              </w:rPr>
            </w:pPr>
            <w:r>
              <w:rPr>
                <w:rFonts w:eastAsia="Times New Roman"/>
                <w:sz w:val="16"/>
              </w:rPr>
              <w:t>F</w:t>
            </w:r>
            <w:r>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ED7446" w14:textId="77777777" w:rsidR="00CD1134" w:rsidRDefault="00CD1134">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92A72E" w14:textId="77777777" w:rsidR="00CD1134" w:rsidRDefault="00CD1134">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7244C08" w14:textId="77777777" w:rsidR="00CD1134" w:rsidRDefault="00CD1134">
            <w:pPr>
              <w:pStyle w:val="TAC"/>
              <w:keepNext w:val="0"/>
              <w:rPr>
                <w:sz w:val="16"/>
                <w:lang w:eastAsia="ja-JP"/>
              </w:rPr>
            </w:pPr>
            <w:r>
              <w:rPr>
                <w:sz w:val="16"/>
                <w:lang w:val="de-DE" w:eastAsia="ja-JP"/>
              </w:rPr>
              <w:t>2</w:t>
            </w:r>
          </w:p>
        </w:tc>
      </w:tr>
      <w:tr w:rsidR="00CD1134" w14:paraId="44E072F9"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C2C8CA9" w14:textId="77777777" w:rsidR="00CD1134" w:rsidRDefault="00CD1134">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41D0376" w14:textId="77777777" w:rsidR="00CD1134" w:rsidRDefault="00CD1134">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81ABE6E"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083F7A"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8780A08"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0259F28"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E57C1F5"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7B8BABB" w14:textId="77777777" w:rsidR="00CD1134" w:rsidRDefault="00CD1134">
            <w:pPr>
              <w:pStyle w:val="TAC"/>
              <w:keepNext w:val="0"/>
              <w:rPr>
                <w:sz w:val="16"/>
                <w:lang w:eastAsia="ja-JP"/>
              </w:rPr>
            </w:pPr>
          </w:p>
        </w:tc>
      </w:tr>
      <w:tr w:rsidR="00CD1134" w14:paraId="1A16FA1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1A7888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32DAD96" w14:textId="77777777" w:rsidR="00CD1134" w:rsidRDefault="00CD1134">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4A6927C9"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F28311F"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3F149B5"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AA55741"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41142CA"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53C019E" w14:textId="77777777" w:rsidR="00CD1134" w:rsidRDefault="00CD1134">
            <w:pPr>
              <w:pStyle w:val="TAC"/>
              <w:keepNext w:val="0"/>
              <w:rPr>
                <w:sz w:val="16"/>
                <w:lang w:eastAsia="ja-JP"/>
              </w:rPr>
            </w:pPr>
            <w:r>
              <w:rPr>
                <w:sz w:val="16"/>
                <w:szCs w:val="16"/>
              </w:rPr>
              <w:t>5</w:t>
            </w:r>
          </w:p>
        </w:tc>
      </w:tr>
      <w:tr w:rsidR="00CD1134" w14:paraId="51D0E24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86242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B2571B6" w14:textId="77777777" w:rsidR="00CD1134" w:rsidRDefault="00CD1134">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6883E0A" w14:textId="77777777" w:rsidR="00CD1134" w:rsidRDefault="00CD1134">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13C0E744" w14:textId="77777777" w:rsidR="00CD1134" w:rsidRDefault="00CD1134">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A74E92D" w14:textId="77777777" w:rsidR="00CD1134" w:rsidRDefault="00CD1134">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22225C82" w14:textId="77777777" w:rsidR="00CD1134" w:rsidRDefault="00CD1134">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B43B60E" w14:textId="77777777" w:rsidR="00CD1134" w:rsidRDefault="00CD1134">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FABEDDD" w14:textId="77777777" w:rsidR="00CD1134" w:rsidRDefault="00CD1134">
            <w:pPr>
              <w:pStyle w:val="TAC"/>
              <w:keepNext w:val="0"/>
              <w:rPr>
                <w:sz w:val="16"/>
                <w:lang w:val="en-US" w:eastAsia="ja-JP"/>
              </w:rPr>
            </w:pPr>
          </w:p>
        </w:tc>
      </w:tr>
      <w:tr w:rsidR="00CD1134" w14:paraId="238EE50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863B2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971956" w14:textId="77777777" w:rsidR="00CD1134" w:rsidRDefault="00CD1134">
            <w:pPr>
              <w:pStyle w:val="TAL"/>
              <w:keepNext w:val="0"/>
              <w:rPr>
                <w:sz w:val="16"/>
                <w:szCs w:val="16"/>
                <w:lang w:val="sv-SE" w:eastAsia="ja-JP"/>
              </w:rPr>
            </w:pPr>
            <w:r>
              <w:rPr>
                <w:sz w:val="16"/>
                <w:szCs w:val="16"/>
                <w:lang w:val="sv-SE" w:eastAsia="ja-JP"/>
              </w:rPr>
              <w:t>E-UTRA Band 2, 7, 25, 32, 33, 34, 35, 36, 37, 38, 39, 41, 42, 46, 69, 70</w:t>
            </w:r>
          </w:p>
          <w:p w14:paraId="54B3C27F" w14:textId="77777777" w:rsidR="00CD1134" w:rsidRDefault="00CD1134">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0F395C34"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692F71B" w14:textId="77777777" w:rsidR="00CD1134" w:rsidRDefault="00CD1134">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F1E93D5"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31A4818" w14:textId="77777777" w:rsidR="00CD1134" w:rsidRDefault="00CD1134">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24C81FC" w14:textId="77777777" w:rsidR="00CD1134" w:rsidRDefault="00CD1134">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C235C0A" w14:textId="77777777" w:rsidR="00CD1134" w:rsidRDefault="00CD1134">
            <w:pPr>
              <w:pStyle w:val="TAC"/>
              <w:keepNext w:val="0"/>
              <w:rPr>
                <w:sz w:val="16"/>
                <w:lang w:eastAsia="ja-JP"/>
              </w:rPr>
            </w:pPr>
            <w:r>
              <w:rPr>
                <w:rFonts w:eastAsia="Yu Mincho"/>
                <w:sz w:val="16"/>
                <w:szCs w:val="16"/>
                <w:lang w:val="en-US"/>
              </w:rPr>
              <w:t>2</w:t>
            </w:r>
          </w:p>
        </w:tc>
      </w:tr>
      <w:tr w:rsidR="00CD1134" w14:paraId="507EDCE8"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BF4AE2F" w14:textId="77777777" w:rsidR="00CD1134" w:rsidRDefault="00CD1134">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34CB11D9" w14:textId="77777777" w:rsidR="00CD1134" w:rsidRDefault="00CD1134">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6D788453"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37963D5" w14:textId="77777777" w:rsidR="00CD1134" w:rsidRDefault="00CD1134">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2F7A9A3" w14:textId="77777777" w:rsidR="00CD1134" w:rsidRDefault="00CD1134">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233A217"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DE17F5"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49F669" w14:textId="77777777" w:rsidR="00CD1134" w:rsidRDefault="00CD1134">
            <w:pPr>
              <w:pStyle w:val="TAC"/>
              <w:keepNext w:val="0"/>
              <w:rPr>
                <w:sz w:val="16"/>
                <w:lang w:eastAsia="ja-JP"/>
              </w:rPr>
            </w:pPr>
          </w:p>
        </w:tc>
      </w:tr>
      <w:tr w:rsidR="00CD1134" w14:paraId="4D5B144C"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ED840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BEFC36A" w14:textId="77777777" w:rsidR="00CD1134" w:rsidRDefault="00CD1134">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08286113"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20C5C9"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50661E"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B6A6C49"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CC8E8C3"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2965C2E" w14:textId="77777777" w:rsidR="00CD1134" w:rsidRDefault="00CD1134">
            <w:pPr>
              <w:pStyle w:val="TAC"/>
              <w:keepNext w:val="0"/>
              <w:rPr>
                <w:sz w:val="16"/>
                <w:lang w:eastAsia="ja-JP"/>
              </w:rPr>
            </w:pPr>
            <w:r>
              <w:rPr>
                <w:sz w:val="16"/>
                <w:szCs w:val="16"/>
              </w:rPr>
              <w:t>5</w:t>
            </w:r>
          </w:p>
        </w:tc>
      </w:tr>
      <w:tr w:rsidR="00CD1134" w14:paraId="6CBBB49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267B4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55350D" w14:textId="77777777" w:rsidR="00CD1134" w:rsidRDefault="00CD1134">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CE12C21" w14:textId="77777777" w:rsidR="00CD1134" w:rsidRDefault="00CD1134">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66EA4C"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8372646"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C41BE7"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C6F49E8"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4730CB8" w14:textId="77777777" w:rsidR="00CD1134" w:rsidRDefault="00CD1134">
            <w:pPr>
              <w:pStyle w:val="TAC"/>
              <w:keepNext w:val="0"/>
              <w:rPr>
                <w:sz w:val="16"/>
                <w:lang w:eastAsia="ja-JP"/>
              </w:rPr>
            </w:pPr>
            <w:r>
              <w:rPr>
                <w:sz w:val="16"/>
                <w:szCs w:val="16"/>
              </w:rPr>
              <w:t>2</w:t>
            </w:r>
          </w:p>
        </w:tc>
      </w:tr>
      <w:tr w:rsidR="00CD1134" w14:paraId="55CA1F3C"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0C55E7" w14:textId="77777777" w:rsidR="00CD1134" w:rsidRDefault="00CD1134">
            <w:pPr>
              <w:pStyle w:val="TAC"/>
              <w:keepNext w:val="0"/>
            </w:pPr>
            <w:r>
              <w:rPr>
                <w:lang w:eastAsia="ja-JP"/>
              </w:rPr>
              <w:t>DC</w:t>
            </w:r>
            <w:r>
              <w:t>_</w:t>
            </w:r>
            <w:r>
              <w:rPr>
                <w:lang w:eastAsia="zh-CN"/>
              </w:rPr>
              <w:t>20</w:t>
            </w:r>
            <w:r>
              <w:t>_n</w:t>
            </w:r>
            <w:r>
              <w:rPr>
                <w:lang w:eastAsia="zh-CN"/>
              </w:rPr>
              <w:t>78</w:t>
            </w:r>
            <w:r>
              <w:t>,</w:t>
            </w:r>
          </w:p>
          <w:p w14:paraId="0C4876BB" w14:textId="77777777" w:rsidR="00CD1134" w:rsidRDefault="00CD1134">
            <w:pPr>
              <w:pStyle w:val="TAC"/>
              <w:keepNext w:val="0"/>
            </w:pPr>
            <w:r>
              <w:t>DC_20_n82_ULSUP-TDM_n78,</w:t>
            </w:r>
          </w:p>
          <w:p w14:paraId="52FFA87E" w14:textId="77777777" w:rsidR="00CD1134" w:rsidRDefault="00CD113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4EFCB55" w14:textId="77777777" w:rsidR="00CD1134" w:rsidRDefault="00CD1134">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6E584262" w14:textId="77777777" w:rsidR="00CD1134" w:rsidRDefault="00CD1134">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AF7A6E2"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9C9FA8E" w14:textId="77777777" w:rsidR="00CD1134" w:rsidRDefault="00CD1134">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9DD3E1" w14:textId="77777777" w:rsidR="00CD1134" w:rsidRDefault="00CD1134">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5D644B7" w14:textId="77777777" w:rsidR="00CD1134" w:rsidRDefault="00CD1134">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17028F" w14:textId="77777777" w:rsidR="00CD1134" w:rsidRDefault="00CD1134">
            <w:pPr>
              <w:pStyle w:val="TAC"/>
              <w:keepNext w:val="0"/>
              <w:rPr>
                <w:sz w:val="16"/>
                <w:lang w:eastAsia="ja-JP"/>
              </w:rPr>
            </w:pPr>
          </w:p>
        </w:tc>
      </w:tr>
      <w:tr w:rsidR="00CD1134" w14:paraId="746C0B2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1D213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90A581" w14:textId="77777777" w:rsidR="00CD1134" w:rsidRDefault="00CD1134">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562A343B"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C22AAA1"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F8AB3E"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6CE51AD"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4201FC2"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F6F1B02" w14:textId="77777777" w:rsidR="00CD1134" w:rsidRDefault="00CD1134">
            <w:pPr>
              <w:pStyle w:val="TAC"/>
              <w:keepNext w:val="0"/>
              <w:rPr>
                <w:sz w:val="16"/>
                <w:lang w:eastAsia="ja-JP"/>
              </w:rPr>
            </w:pPr>
            <w:r>
              <w:rPr>
                <w:sz w:val="16"/>
              </w:rPr>
              <w:t>5</w:t>
            </w:r>
          </w:p>
        </w:tc>
      </w:tr>
      <w:tr w:rsidR="00CD1134" w14:paraId="2556FFE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F4681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4A8963" w14:textId="77777777" w:rsidR="00CD1134" w:rsidRDefault="00CD1134">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5C8549A5" w14:textId="77777777" w:rsidR="00CD1134" w:rsidRDefault="00CD1134">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0671F01"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1D1799"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EFED4"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22306B4"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C504D3" w14:textId="77777777" w:rsidR="00CD1134" w:rsidRDefault="00CD1134">
            <w:pPr>
              <w:pStyle w:val="TAC"/>
              <w:keepNext w:val="0"/>
              <w:rPr>
                <w:sz w:val="16"/>
                <w:lang w:eastAsia="ja-JP"/>
              </w:rPr>
            </w:pPr>
            <w:r>
              <w:rPr>
                <w:sz w:val="16"/>
              </w:rPr>
              <w:t>2</w:t>
            </w:r>
          </w:p>
        </w:tc>
      </w:tr>
      <w:tr w:rsidR="00CD1134" w14:paraId="63447D54"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5A3EDF4" w14:textId="77777777" w:rsidR="00CD1134" w:rsidRDefault="00CD1134">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CEC637C" w14:textId="77777777" w:rsidR="00CD1134" w:rsidRDefault="00CD1134">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3B16E94"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8EBF822"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9B1E6C"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EAE88E"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E868D4"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0A4D4D" w14:textId="77777777" w:rsidR="00CD1134" w:rsidRDefault="00CD1134">
            <w:pPr>
              <w:pStyle w:val="TAC"/>
              <w:keepNext w:val="0"/>
              <w:rPr>
                <w:sz w:val="16"/>
                <w:lang w:eastAsia="ja-JP"/>
              </w:rPr>
            </w:pPr>
          </w:p>
        </w:tc>
      </w:tr>
      <w:tr w:rsidR="00CD1134" w14:paraId="433ABB4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88F11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9680BD"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D583AB"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B28E2A7"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8C1A76"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BDFE9C7"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820A8"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A98AB3" w14:textId="77777777" w:rsidR="00CD1134" w:rsidRDefault="00CD1134">
            <w:pPr>
              <w:pStyle w:val="TAC"/>
              <w:keepNext w:val="0"/>
              <w:rPr>
                <w:sz w:val="16"/>
                <w:lang w:eastAsia="ja-JP"/>
              </w:rPr>
            </w:pPr>
          </w:p>
        </w:tc>
      </w:tr>
      <w:tr w:rsidR="00CD1134" w14:paraId="559BAF2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30AE1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92E9B7"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1CF104"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556F0A3"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35A49F2" w14:textId="77777777" w:rsidR="00CD1134" w:rsidRDefault="00CD1134">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9D3B39C"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99E5AAF"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09E4CF" w14:textId="77777777" w:rsidR="00CD1134" w:rsidRDefault="00CD1134">
            <w:pPr>
              <w:pStyle w:val="TAC"/>
              <w:keepNext w:val="0"/>
              <w:rPr>
                <w:sz w:val="16"/>
                <w:lang w:eastAsia="ja-JP"/>
              </w:rPr>
            </w:pPr>
            <w:r>
              <w:rPr>
                <w:sz w:val="16"/>
                <w:lang w:eastAsia="ja-JP"/>
              </w:rPr>
              <w:t>3</w:t>
            </w:r>
          </w:p>
        </w:tc>
      </w:tr>
      <w:tr w:rsidR="00CD1134" w14:paraId="460191BA"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09ADF0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6AFF69"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D54041" w14:textId="77777777" w:rsidR="00CD1134" w:rsidRDefault="00CD1134">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70EC0AD"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C027620"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7A9C32"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C6D34D"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50019" w14:textId="77777777" w:rsidR="00CD1134" w:rsidRDefault="00CD1134">
            <w:pPr>
              <w:pStyle w:val="TAC"/>
              <w:keepNext w:val="0"/>
              <w:rPr>
                <w:sz w:val="16"/>
                <w:lang w:eastAsia="ja-JP"/>
              </w:rPr>
            </w:pPr>
          </w:p>
        </w:tc>
      </w:tr>
      <w:tr w:rsidR="00CD1134" w14:paraId="2C69724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4073D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A824AB"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9384BE" w14:textId="77777777" w:rsidR="00CD1134" w:rsidRDefault="00CD1134">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35857F3"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32C079" w14:textId="77777777" w:rsidR="00CD1134" w:rsidRDefault="00CD1134">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90EA877"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61B426"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48E441" w14:textId="77777777" w:rsidR="00CD1134" w:rsidRDefault="00CD1134">
            <w:pPr>
              <w:pStyle w:val="TAC"/>
              <w:keepNext w:val="0"/>
              <w:rPr>
                <w:sz w:val="16"/>
                <w:lang w:eastAsia="ja-JP"/>
              </w:rPr>
            </w:pPr>
          </w:p>
        </w:tc>
      </w:tr>
      <w:tr w:rsidR="00CD1134" w14:paraId="3D825B95"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451A70B" w14:textId="77777777" w:rsidR="00CD1134" w:rsidRDefault="00CD1134">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B823301" w14:textId="77777777" w:rsidR="00CD1134" w:rsidRDefault="00CD1134">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3CEB7751"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04D42FB"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0F67E2"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1114A1"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5141EE"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AE7FA" w14:textId="77777777" w:rsidR="00CD1134" w:rsidRDefault="00CD1134">
            <w:pPr>
              <w:pStyle w:val="TAC"/>
              <w:keepNext w:val="0"/>
              <w:rPr>
                <w:sz w:val="16"/>
                <w:lang w:eastAsia="ja-JP"/>
              </w:rPr>
            </w:pPr>
          </w:p>
        </w:tc>
      </w:tr>
      <w:tr w:rsidR="00CD1134" w14:paraId="5D4EA4A7"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0033F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D6D74A"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0DE0B7"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72941C"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A8E8E3"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BFB29D3"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8069ED"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6CA6FA" w14:textId="77777777" w:rsidR="00CD1134" w:rsidRDefault="00CD1134">
            <w:pPr>
              <w:pStyle w:val="TAC"/>
              <w:keepNext w:val="0"/>
              <w:rPr>
                <w:sz w:val="16"/>
                <w:lang w:eastAsia="ja-JP"/>
              </w:rPr>
            </w:pPr>
          </w:p>
        </w:tc>
      </w:tr>
      <w:tr w:rsidR="00CD1134" w14:paraId="4FDA07A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0F80B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C9FBD1"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DCE6D1F"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33D2332"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B7BDBFA" w14:textId="77777777" w:rsidR="00CD1134" w:rsidRDefault="00CD1134">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9B2E31C"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BF791F"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2966CD5" w14:textId="77777777" w:rsidR="00CD1134" w:rsidRDefault="00CD1134">
            <w:pPr>
              <w:pStyle w:val="TAC"/>
              <w:keepNext w:val="0"/>
              <w:rPr>
                <w:sz w:val="16"/>
                <w:lang w:eastAsia="ja-JP"/>
              </w:rPr>
            </w:pPr>
            <w:r>
              <w:rPr>
                <w:sz w:val="16"/>
                <w:lang w:eastAsia="ja-JP"/>
              </w:rPr>
              <w:t>3</w:t>
            </w:r>
          </w:p>
        </w:tc>
      </w:tr>
      <w:tr w:rsidR="00CD1134" w14:paraId="1FDF4CCD"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64C7E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556C72"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2DF334" w14:textId="77777777" w:rsidR="00CD1134" w:rsidRDefault="00CD1134">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4D80F05"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C519D8"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7D43F1"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A45189"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D8DE91" w14:textId="77777777" w:rsidR="00CD1134" w:rsidRDefault="00CD1134">
            <w:pPr>
              <w:pStyle w:val="TAC"/>
              <w:keepNext w:val="0"/>
              <w:rPr>
                <w:sz w:val="16"/>
                <w:lang w:eastAsia="ja-JP"/>
              </w:rPr>
            </w:pPr>
          </w:p>
        </w:tc>
      </w:tr>
      <w:tr w:rsidR="00CD1134" w14:paraId="33E9716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920C1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E5DFD7"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8F1A7" w14:textId="77777777" w:rsidR="00CD1134" w:rsidRDefault="00CD1134">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9EB7680"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2DED63" w14:textId="77777777" w:rsidR="00CD1134" w:rsidRDefault="00CD1134">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1F89D20"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B083E9"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C1265C" w14:textId="77777777" w:rsidR="00CD1134" w:rsidRDefault="00CD1134">
            <w:pPr>
              <w:pStyle w:val="TAC"/>
              <w:keepNext w:val="0"/>
              <w:rPr>
                <w:sz w:val="16"/>
                <w:lang w:eastAsia="ja-JP"/>
              </w:rPr>
            </w:pPr>
          </w:p>
        </w:tc>
      </w:tr>
      <w:tr w:rsidR="00CD1134" w14:paraId="13796D3C"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DB0A8C1" w14:textId="77777777" w:rsidR="00CD1134" w:rsidRDefault="00CD1134">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1D46C543" w14:textId="77777777" w:rsidR="00CD1134" w:rsidRDefault="00CD1134">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3F0A6A51"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9D6A23"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AFD89D8"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9E081A"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A97ED3"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33307" w14:textId="77777777" w:rsidR="00CD1134" w:rsidRDefault="00CD1134">
            <w:pPr>
              <w:pStyle w:val="TAC"/>
              <w:keepNext w:val="0"/>
              <w:rPr>
                <w:sz w:val="16"/>
                <w:lang w:eastAsia="ja-JP"/>
              </w:rPr>
            </w:pPr>
          </w:p>
        </w:tc>
      </w:tr>
      <w:tr w:rsidR="00CD1134" w14:paraId="2125DA6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605A8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7DF509"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2E4E1C" w14:textId="77777777" w:rsidR="00CD1134" w:rsidRDefault="00CD1134">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1775B1E"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EF6AA9" w14:textId="77777777" w:rsidR="00CD1134" w:rsidRDefault="00CD1134">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DDBAA4B"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20AB01"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4D2233" w14:textId="77777777" w:rsidR="00CD1134" w:rsidRDefault="00CD1134">
            <w:pPr>
              <w:pStyle w:val="TAC"/>
              <w:keepNext w:val="0"/>
              <w:rPr>
                <w:sz w:val="16"/>
                <w:lang w:eastAsia="ja-JP"/>
              </w:rPr>
            </w:pPr>
          </w:p>
        </w:tc>
      </w:tr>
      <w:tr w:rsidR="00CD1134" w14:paraId="1ECC3B4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37FC5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2D7FFBA"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37A5AEA"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FE7C68"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F75A80" w14:textId="77777777" w:rsidR="00CD1134" w:rsidRDefault="00CD1134">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57CD98"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7772C0A"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1E16428" w14:textId="77777777" w:rsidR="00CD1134" w:rsidRDefault="00CD1134">
            <w:pPr>
              <w:pStyle w:val="TAC"/>
              <w:keepNext w:val="0"/>
              <w:rPr>
                <w:sz w:val="16"/>
                <w:lang w:eastAsia="ja-JP"/>
              </w:rPr>
            </w:pPr>
            <w:r>
              <w:rPr>
                <w:sz w:val="16"/>
                <w:lang w:eastAsia="ja-JP"/>
              </w:rPr>
              <w:t>3</w:t>
            </w:r>
          </w:p>
        </w:tc>
      </w:tr>
      <w:tr w:rsidR="00CD1134" w14:paraId="70BF9C93"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0B107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82D6B4"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73A9CF" w14:textId="77777777" w:rsidR="00CD1134" w:rsidRDefault="00CD1134">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5462BC3"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09AF34" w14:textId="77777777" w:rsidR="00CD1134" w:rsidRDefault="00CD1134">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E935626"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55CDE1A"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14D4E" w14:textId="77777777" w:rsidR="00CD1134" w:rsidRDefault="00CD1134">
            <w:pPr>
              <w:pStyle w:val="TAC"/>
              <w:keepNext w:val="0"/>
              <w:rPr>
                <w:sz w:val="16"/>
                <w:lang w:eastAsia="ja-JP"/>
              </w:rPr>
            </w:pPr>
          </w:p>
        </w:tc>
      </w:tr>
      <w:tr w:rsidR="00CD1134" w14:paraId="22DF850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1E69B5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1BCF6"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1ADBE0" w14:textId="77777777" w:rsidR="00CD1134" w:rsidRDefault="00CD1134">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A71D4D1"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FE2636" w14:textId="77777777" w:rsidR="00CD1134" w:rsidRDefault="00CD1134">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00CC45E"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D604D1"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83A862" w14:textId="77777777" w:rsidR="00CD1134" w:rsidRDefault="00CD1134">
            <w:pPr>
              <w:pStyle w:val="TAC"/>
              <w:keepNext w:val="0"/>
              <w:rPr>
                <w:sz w:val="16"/>
                <w:lang w:eastAsia="ja-JP"/>
              </w:rPr>
            </w:pPr>
          </w:p>
        </w:tc>
      </w:tr>
      <w:tr w:rsidR="00CD1134" w14:paraId="7432DCFE"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FE4330" w14:textId="77777777" w:rsidR="00CD1134" w:rsidRDefault="00CD1134">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7C6481BE" w14:textId="77777777" w:rsidR="00CD1134" w:rsidRDefault="00CD1134">
            <w:pPr>
              <w:pStyle w:val="TAL"/>
              <w:keepNext w:val="0"/>
              <w:rPr>
                <w:sz w:val="16"/>
                <w:lang w:val="sv-SE" w:eastAsia="ja-JP"/>
              </w:rPr>
            </w:pPr>
            <w:r>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14:paraId="36D25939"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EB5BBA5"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CEC7DE9"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72CBB" w14:textId="77777777" w:rsidR="00CD1134" w:rsidRDefault="00CD1134">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C0103" w14:textId="77777777" w:rsidR="00CD1134" w:rsidRDefault="00CD1134">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6FAC54" w14:textId="77777777" w:rsidR="00CD1134" w:rsidRDefault="00CD1134">
            <w:pPr>
              <w:pStyle w:val="TAC"/>
              <w:keepNext w:val="0"/>
              <w:rPr>
                <w:sz w:val="16"/>
                <w:lang w:eastAsia="ja-JP"/>
              </w:rPr>
            </w:pPr>
          </w:p>
        </w:tc>
      </w:tr>
      <w:tr w:rsidR="00CD1134" w14:paraId="6A87B492" w14:textId="77777777" w:rsidTr="00CD1134">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E54EB3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D183CF" w14:textId="77777777" w:rsidR="00CD1134" w:rsidRDefault="00CD1134">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52BA97AE"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B59D53C"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5655A3"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B2004D7" w14:textId="77777777" w:rsidR="00CD1134" w:rsidRDefault="00CD1134">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666F8B" w14:textId="77777777" w:rsidR="00CD1134" w:rsidRDefault="00CD1134">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2D1ED42" w14:textId="77777777" w:rsidR="00CD1134" w:rsidRDefault="00CD1134">
            <w:pPr>
              <w:pStyle w:val="TAC"/>
              <w:keepNext w:val="0"/>
              <w:rPr>
                <w:sz w:val="16"/>
                <w:lang w:eastAsia="ja-JP"/>
              </w:rPr>
            </w:pPr>
            <w:r>
              <w:rPr>
                <w:sz w:val="16"/>
              </w:rPr>
              <w:t>5</w:t>
            </w:r>
          </w:p>
        </w:tc>
      </w:tr>
      <w:tr w:rsidR="00CD1134" w14:paraId="2BDD79B7"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273CB2" w14:textId="77777777" w:rsidR="00CD1134" w:rsidRDefault="00CD1134">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43507BF0" w14:textId="77777777" w:rsidR="00CD1134" w:rsidRDefault="00CD1134">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1AF8906"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6284EB2"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35FE041"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02AE312"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85611FD"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FCF8B1" w14:textId="77777777" w:rsidR="00CD1134" w:rsidRDefault="00CD1134">
            <w:pPr>
              <w:pStyle w:val="TAC"/>
              <w:keepNext w:val="0"/>
              <w:rPr>
                <w:sz w:val="16"/>
                <w:lang w:eastAsia="ja-JP"/>
              </w:rPr>
            </w:pPr>
          </w:p>
        </w:tc>
      </w:tr>
      <w:tr w:rsidR="00CD1134" w14:paraId="522B243D"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932C0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B0D24D8" w14:textId="77777777" w:rsidR="00CD1134" w:rsidRDefault="00CD1134">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24B4890" w14:textId="77777777" w:rsidR="00CD1134" w:rsidRDefault="00CD1134">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2B8AD7" w14:textId="77777777" w:rsidR="00CD1134" w:rsidRDefault="00CD1134">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A7A1B5E" w14:textId="77777777" w:rsidR="00CD1134" w:rsidRDefault="00CD1134">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978C702" w14:textId="77777777" w:rsidR="00CD1134" w:rsidRDefault="00CD1134">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7753BE" w14:textId="77777777" w:rsidR="00CD1134" w:rsidRDefault="00CD1134">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1D48CD3" w14:textId="77777777" w:rsidR="00CD1134" w:rsidRDefault="00CD1134">
            <w:pPr>
              <w:pStyle w:val="TAC"/>
              <w:keepNext w:val="0"/>
              <w:rPr>
                <w:sz w:val="16"/>
                <w:szCs w:val="16"/>
              </w:rPr>
            </w:pPr>
            <w:r>
              <w:rPr>
                <w:sz w:val="16"/>
                <w:szCs w:val="16"/>
              </w:rPr>
              <w:t>3</w:t>
            </w:r>
          </w:p>
        </w:tc>
      </w:tr>
      <w:tr w:rsidR="00CD1134" w14:paraId="2E5A526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1A0AB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1A9F38" w14:textId="77777777" w:rsidR="00CD1134" w:rsidRDefault="00CD1134">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5B07C8" w14:textId="77777777" w:rsidR="00CD1134" w:rsidRDefault="00CD1134">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55462E70"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707408" w14:textId="77777777" w:rsidR="00CD1134" w:rsidRDefault="00CD1134">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751FF540" w14:textId="77777777" w:rsidR="00CD1134" w:rsidRDefault="00CD1134">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61087BE" w14:textId="77777777" w:rsidR="00CD1134" w:rsidRDefault="00CD1134">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347431" w14:textId="77777777" w:rsidR="00CD1134" w:rsidRDefault="00CD1134">
            <w:pPr>
              <w:pStyle w:val="TAC"/>
              <w:keepNext w:val="0"/>
              <w:rPr>
                <w:sz w:val="16"/>
                <w:szCs w:val="16"/>
              </w:rPr>
            </w:pPr>
          </w:p>
        </w:tc>
      </w:tr>
      <w:tr w:rsidR="00CD1134" w14:paraId="229A703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18ABC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841556"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338F17" w14:textId="77777777" w:rsidR="00CD1134" w:rsidRDefault="00CD1134">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A0508CD"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E2F50BA" w14:textId="77777777" w:rsidR="00CD1134" w:rsidRDefault="00CD1134">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838C884" w14:textId="77777777" w:rsidR="00CD1134" w:rsidRDefault="00CD1134">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71145F"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E273EA0" w14:textId="77777777" w:rsidR="00CD1134" w:rsidRDefault="00CD1134">
            <w:pPr>
              <w:pStyle w:val="TAC"/>
              <w:keepNext w:val="0"/>
              <w:rPr>
                <w:sz w:val="16"/>
                <w:lang w:eastAsia="ja-JP"/>
              </w:rPr>
            </w:pPr>
            <w:r>
              <w:rPr>
                <w:sz w:val="16"/>
                <w:szCs w:val="16"/>
              </w:rPr>
              <w:t>5</w:t>
            </w:r>
          </w:p>
        </w:tc>
      </w:tr>
      <w:tr w:rsidR="00CD1134" w14:paraId="28C4237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CFE3F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6A6455"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9801A6" w14:textId="77777777" w:rsidR="00CD1134" w:rsidRDefault="00CD1134">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0D83FEF2"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BD841E3" w14:textId="77777777" w:rsidR="00CD1134" w:rsidRDefault="00CD1134">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52646F3D"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20C65D4"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AB5AB8" w14:textId="77777777" w:rsidR="00CD1134" w:rsidRDefault="00CD1134">
            <w:pPr>
              <w:pStyle w:val="TAC"/>
              <w:keepNext w:val="0"/>
              <w:rPr>
                <w:sz w:val="16"/>
                <w:lang w:eastAsia="ja-JP"/>
              </w:rPr>
            </w:pPr>
          </w:p>
        </w:tc>
      </w:tr>
      <w:tr w:rsidR="00CD1134" w14:paraId="4AD1568D"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91E8F9" w14:textId="77777777" w:rsidR="00CD1134" w:rsidRDefault="00CD1134">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03A35048" w14:textId="77777777" w:rsidR="00CD1134" w:rsidRDefault="00CD1134">
            <w:pPr>
              <w:pStyle w:val="TAL"/>
              <w:keepNext w:val="0"/>
              <w:rPr>
                <w:sz w:val="16"/>
                <w:lang w:eastAsia="ja-JP"/>
              </w:rPr>
            </w:pPr>
            <w:r>
              <w:rPr>
                <w:rFonts w:eastAsia="Times New Roman"/>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2B4B99FF" w14:textId="77777777" w:rsidR="00CD1134" w:rsidRDefault="00CD1134">
            <w:pPr>
              <w:pStyle w:val="TAC"/>
              <w:keepNext w:val="0"/>
              <w:rPr>
                <w:sz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E5F9C30" w14:textId="77777777" w:rsidR="00CD1134" w:rsidRDefault="00CD1134">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F79B08" w14:textId="77777777" w:rsidR="00CD1134" w:rsidRDefault="00CD1134">
            <w:pPr>
              <w:pStyle w:val="TAC"/>
              <w:keepNext w:val="0"/>
              <w:rPr>
                <w:sz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034139"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E9EDD7"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562B8A" w14:textId="77777777" w:rsidR="00CD1134" w:rsidRDefault="00CD1134">
            <w:pPr>
              <w:pStyle w:val="TAC"/>
              <w:keepNext w:val="0"/>
              <w:rPr>
                <w:sz w:val="16"/>
                <w:lang w:eastAsia="ja-JP"/>
              </w:rPr>
            </w:pPr>
          </w:p>
        </w:tc>
      </w:tr>
      <w:tr w:rsidR="00CD1134" w14:paraId="292974A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F23E2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4763B0" w14:textId="77777777" w:rsidR="00CD1134" w:rsidRDefault="00CD1134">
            <w:pPr>
              <w:pStyle w:val="TAL"/>
              <w:keepNext w:val="0"/>
              <w:rPr>
                <w:rFonts w:eastAsia="Times New Roman"/>
                <w:sz w:val="16"/>
                <w:szCs w:val="16"/>
              </w:rPr>
            </w:pPr>
            <w:r>
              <w:rPr>
                <w:rFonts w:eastAsia="Times New Roman"/>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08C84B01" w14:textId="77777777" w:rsidR="00CD1134" w:rsidRDefault="00CD1134">
            <w:pPr>
              <w:pStyle w:val="TAC"/>
              <w:keepNext w:val="0"/>
              <w:rPr>
                <w:rFonts w:eastAsia="Times New Roman"/>
                <w:sz w:val="16"/>
                <w:szCs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6F226C8" w14:textId="77777777" w:rsidR="00CD1134" w:rsidRDefault="00CD1134">
            <w:pPr>
              <w:pStyle w:val="TAC"/>
              <w:keepNext w:val="0"/>
              <w:rPr>
                <w:rFonts w:eastAsia="Times New Roman"/>
                <w:sz w:val="16"/>
                <w:szCs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C669BA" w14:textId="77777777" w:rsidR="00CD1134" w:rsidRDefault="00CD1134">
            <w:pPr>
              <w:pStyle w:val="TAC"/>
              <w:keepNext w:val="0"/>
              <w:rPr>
                <w:rFonts w:eastAsia="Times New Roman"/>
                <w:sz w:val="16"/>
                <w:szCs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0D2B858" w14:textId="77777777" w:rsidR="00CD1134" w:rsidRDefault="00CD1134">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F6F584" w14:textId="77777777" w:rsidR="00CD1134" w:rsidRDefault="00CD1134">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33591DC" w14:textId="77777777" w:rsidR="00CD1134" w:rsidRDefault="00CD1134">
            <w:pPr>
              <w:pStyle w:val="TAC"/>
              <w:keepNext w:val="0"/>
              <w:rPr>
                <w:sz w:val="16"/>
                <w:lang w:eastAsia="ja-JP"/>
              </w:rPr>
            </w:pPr>
            <w:r>
              <w:rPr>
                <w:sz w:val="16"/>
                <w:lang w:eastAsia="ja-JP"/>
              </w:rPr>
              <w:t>2</w:t>
            </w:r>
          </w:p>
        </w:tc>
      </w:tr>
      <w:tr w:rsidR="00CD1134" w14:paraId="62EFE7CD"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6CC1F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A33BE" w14:textId="77777777" w:rsidR="00CD1134" w:rsidRDefault="00CD1134">
            <w:pPr>
              <w:pStyle w:val="TAL"/>
              <w:keepNext w:val="0"/>
              <w:rPr>
                <w:rFonts w:eastAsia="Times New Roman"/>
                <w:sz w:val="16"/>
                <w:szCs w:val="16"/>
              </w:rPr>
            </w:pPr>
            <w:r>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07FC208" w14:textId="77777777" w:rsidR="00CD1134" w:rsidRDefault="00CD1134">
            <w:pPr>
              <w:pStyle w:val="TAC"/>
              <w:keepNext w:val="0"/>
              <w:rPr>
                <w:rFonts w:eastAsia="Times New Roman"/>
                <w:sz w:val="16"/>
                <w:szCs w:val="16"/>
              </w:rPr>
            </w:pPr>
            <w:r>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7043AE14" w14:textId="77777777" w:rsidR="00CD1134" w:rsidRDefault="00CD1134">
            <w:pPr>
              <w:pStyle w:val="TAC"/>
              <w:keepNext w:val="0"/>
              <w:rPr>
                <w:rFonts w:eastAsia="Times New Roman"/>
                <w:sz w:val="16"/>
                <w:szCs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7A3B29" w14:textId="77777777" w:rsidR="00CD1134" w:rsidRDefault="00CD1134">
            <w:pPr>
              <w:pStyle w:val="TAC"/>
              <w:keepNext w:val="0"/>
              <w:rPr>
                <w:rFonts w:eastAsia="Times New Roman"/>
                <w:sz w:val="16"/>
                <w:szCs w:val="16"/>
              </w:rPr>
            </w:pPr>
            <w:r>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3F3C8483" w14:textId="77777777" w:rsidR="00CD1134" w:rsidRDefault="00CD1134">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B46FBB" w14:textId="77777777" w:rsidR="00CD1134" w:rsidRDefault="00CD1134">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2F201E" w14:textId="77777777" w:rsidR="00CD1134" w:rsidRDefault="00CD1134">
            <w:pPr>
              <w:pStyle w:val="TAC"/>
              <w:keepNext w:val="0"/>
              <w:rPr>
                <w:sz w:val="16"/>
                <w:lang w:eastAsia="ja-JP"/>
              </w:rPr>
            </w:pPr>
          </w:p>
        </w:tc>
      </w:tr>
      <w:tr w:rsidR="00CD1134" w14:paraId="23D53D43"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9C999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BBE6FB" w14:textId="77777777" w:rsidR="00CD1134" w:rsidRDefault="00CD1134">
            <w:pPr>
              <w:pStyle w:val="TAL"/>
              <w:keepNext w:val="0"/>
              <w:rPr>
                <w:rFonts w:eastAsia="Times New Roman"/>
                <w:sz w:val="16"/>
                <w:szCs w:val="16"/>
              </w:rPr>
            </w:pPr>
            <w:r>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598F178" w14:textId="77777777" w:rsidR="00CD1134" w:rsidRDefault="00CD1134">
            <w:pPr>
              <w:pStyle w:val="TAC"/>
              <w:keepNext w:val="0"/>
              <w:rPr>
                <w:rFonts w:eastAsia="Times New Roman"/>
                <w:sz w:val="16"/>
                <w:szCs w:val="16"/>
              </w:rPr>
            </w:pPr>
            <w:r>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7744A9B" w14:textId="77777777" w:rsidR="00CD1134" w:rsidRDefault="00CD1134">
            <w:pPr>
              <w:pStyle w:val="TAC"/>
              <w:keepNext w:val="0"/>
              <w:rPr>
                <w:rFonts w:eastAsia="Times New Roman"/>
                <w:sz w:val="16"/>
                <w:szCs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35EF71F" w14:textId="77777777" w:rsidR="00CD1134" w:rsidRDefault="00CD1134">
            <w:pPr>
              <w:pStyle w:val="TAC"/>
              <w:keepNext w:val="0"/>
              <w:rPr>
                <w:rFonts w:eastAsia="Times New Roman"/>
                <w:sz w:val="16"/>
                <w:szCs w:val="16"/>
              </w:rPr>
            </w:pPr>
            <w:r>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7D3B3FCB" w14:textId="77777777" w:rsidR="00CD1134" w:rsidRDefault="00CD1134">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50B3F49" w14:textId="77777777" w:rsidR="00CD1134" w:rsidRDefault="00CD1134">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B87CD20" w14:textId="77777777" w:rsidR="00CD1134" w:rsidRDefault="00CD1134">
            <w:pPr>
              <w:pStyle w:val="TAC"/>
              <w:keepNext w:val="0"/>
              <w:rPr>
                <w:sz w:val="16"/>
                <w:lang w:eastAsia="ja-JP"/>
              </w:rPr>
            </w:pPr>
            <w:r>
              <w:rPr>
                <w:sz w:val="16"/>
                <w:lang w:eastAsia="ja-JP"/>
              </w:rPr>
              <w:t>5</w:t>
            </w:r>
          </w:p>
        </w:tc>
      </w:tr>
      <w:tr w:rsidR="00CD1134" w14:paraId="24893FFA"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9BF7E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882141C" w14:textId="77777777" w:rsidR="00CD1134" w:rsidRDefault="00CD1134">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4A630A" w14:textId="77777777" w:rsidR="00CD1134" w:rsidRDefault="00CD1134">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DC673E9" w14:textId="77777777" w:rsidR="00CD1134" w:rsidRDefault="00CD1134">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59A675" w14:textId="77777777" w:rsidR="00CD1134" w:rsidRDefault="00CD1134">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753B73D"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965BE"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B107E8" w14:textId="77777777" w:rsidR="00CD1134" w:rsidRDefault="00CD1134">
            <w:pPr>
              <w:pStyle w:val="TAC"/>
              <w:keepNext w:val="0"/>
              <w:rPr>
                <w:sz w:val="16"/>
                <w:lang w:eastAsia="ja-JP"/>
              </w:rPr>
            </w:pPr>
          </w:p>
        </w:tc>
      </w:tr>
      <w:tr w:rsidR="00CD1134" w14:paraId="7FFC881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68147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E6E1DD" w14:textId="77777777" w:rsidR="00CD1134" w:rsidRDefault="00CD1134">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B73CF0C" w14:textId="77777777" w:rsidR="00CD1134" w:rsidRDefault="00CD1134">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4DAF1A1" w14:textId="77777777" w:rsidR="00CD1134" w:rsidRDefault="00CD1134">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7E74611C" w14:textId="77777777" w:rsidR="00CD1134" w:rsidRDefault="00CD1134">
            <w:pPr>
              <w:pStyle w:val="TAC"/>
              <w:keepNext w:val="0"/>
              <w:rPr>
                <w:sz w:val="16"/>
                <w:lang w:eastAsia="ja-JP"/>
              </w:rPr>
            </w:pPr>
            <w:r>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1BE7525" w14:textId="77777777" w:rsidR="00CD1134" w:rsidRDefault="00CD1134">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2A0DD98" w14:textId="77777777" w:rsidR="00CD1134" w:rsidRDefault="00CD1134">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061B8D5" w14:textId="77777777" w:rsidR="00CD1134" w:rsidRDefault="00CD1134">
            <w:pPr>
              <w:pStyle w:val="TAC"/>
              <w:keepNext w:val="0"/>
              <w:rPr>
                <w:sz w:val="16"/>
                <w:lang w:eastAsia="ja-JP"/>
              </w:rPr>
            </w:pPr>
            <w:r>
              <w:rPr>
                <w:rFonts w:eastAsia="MS Mincho"/>
                <w:sz w:val="16"/>
                <w:szCs w:val="16"/>
                <w:lang w:eastAsia="ja-JP"/>
              </w:rPr>
              <w:t>3</w:t>
            </w:r>
          </w:p>
        </w:tc>
      </w:tr>
      <w:tr w:rsidR="00CD1134" w14:paraId="4D191AF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FDA37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75B0AD" w14:textId="77777777" w:rsidR="00CD1134" w:rsidRDefault="00CD1134">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07B484" w14:textId="77777777" w:rsidR="00CD1134" w:rsidRDefault="00CD1134">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6A4F35B" w14:textId="77777777" w:rsidR="00CD1134" w:rsidRDefault="00CD1134">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18EE3C" w14:textId="77777777" w:rsidR="00CD1134" w:rsidRDefault="00CD1134">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4783729"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E8DEB0"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AB3C1A8" w14:textId="77777777" w:rsidR="00CD1134" w:rsidRDefault="00CD1134">
            <w:pPr>
              <w:pStyle w:val="TAC"/>
              <w:keepNext w:val="0"/>
              <w:rPr>
                <w:sz w:val="16"/>
                <w:lang w:eastAsia="ja-JP"/>
              </w:rPr>
            </w:pPr>
            <w:r>
              <w:rPr>
                <w:sz w:val="16"/>
                <w:lang w:eastAsia="ja-JP"/>
              </w:rPr>
              <w:t>2</w:t>
            </w:r>
          </w:p>
        </w:tc>
      </w:tr>
      <w:tr w:rsidR="00CD1134" w14:paraId="31A6843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2BE31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B320F9" w14:textId="77777777" w:rsidR="00CD1134" w:rsidRDefault="00CD1134">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04DED3" w14:textId="77777777" w:rsidR="00CD1134" w:rsidRDefault="00CD1134">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DE533D8" w14:textId="77777777" w:rsidR="00CD1134" w:rsidRDefault="00CD1134">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02D497" w14:textId="77777777" w:rsidR="00CD1134" w:rsidRDefault="00CD1134">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0A266B8"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4B6DB9"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BD139F" w14:textId="77777777" w:rsidR="00CD1134" w:rsidRDefault="00CD1134">
            <w:pPr>
              <w:pStyle w:val="TAC"/>
              <w:keepNext w:val="0"/>
              <w:rPr>
                <w:sz w:val="16"/>
                <w:lang w:eastAsia="ja-JP"/>
              </w:rPr>
            </w:pPr>
          </w:p>
        </w:tc>
      </w:tr>
      <w:tr w:rsidR="00CD1134" w14:paraId="47C947A0"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C2A25F0" w14:textId="77777777" w:rsidR="00CD1134" w:rsidRDefault="00CD1134">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57FE55BB" w14:textId="77777777" w:rsidR="00CD1134" w:rsidRDefault="00CD1134">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32BD634"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C5589D"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E56310"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164974"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0CF5E2"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4193A1" w14:textId="77777777" w:rsidR="00CD1134" w:rsidRDefault="00CD1134">
            <w:pPr>
              <w:pStyle w:val="TAC"/>
              <w:keepNext w:val="0"/>
              <w:rPr>
                <w:sz w:val="16"/>
                <w:lang w:eastAsia="ja-JP"/>
              </w:rPr>
            </w:pPr>
          </w:p>
        </w:tc>
      </w:tr>
      <w:tr w:rsidR="00CD1134" w14:paraId="2359C3A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FCDB18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211B54" w14:textId="77777777" w:rsidR="00CD1134" w:rsidRDefault="00CD1134">
            <w:pPr>
              <w:pStyle w:val="TAL"/>
              <w:keepNext w:val="0"/>
              <w:rPr>
                <w:sz w:val="16"/>
              </w:rPr>
            </w:pPr>
            <w:r>
              <w:rPr>
                <w:rFonts w:eastAsia="Times New Roman"/>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4E224CB1"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E500B7" w14:textId="77777777" w:rsidR="00CD1134" w:rsidRDefault="00CD1134">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591ADD"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5685478"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7D64AB"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8BF599" w14:textId="77777777" w:rsidR="00CD1134" w:rsidRDefault="00CD1134">
            <w:pPr>
              <w:pStyle w:val="TAC"/>
              <w:keepNext w:val="0"/>
              <w:rPr>
                <w:sz w:val="16"/>
                <w:lang w:eastAsia="ja-JP"/>
              </w:rPr>
            </w:pPr>
            <w:r>
              <w:rPr>
                <w:sz w:val="16"/>
                <w:lang w:eastAsia="ja-JP"/>
              </w:rPr>
              <w:t>2</w:t>
            </w:r>
          </w:p>
        </w:tc>
      </w:tr>
      <w:tr w:rsidR="00CD1134" w14:paraId="42A632FC"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B2B12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442CAA"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278BC" w14:textId="77777777" w:rsidR="00CD1134" w:rsidRDefault="00CD1134">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78E8B41"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8116FB" w14:textId="77777777" w:rsidR="00CD1134" w:rsidRDefault="00CD1134">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D5B50E7"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33BB730"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EF7D4A" w14:textId="77777777" w:rsidR="00CD1134" w:rsidRDefault="00CD1134">
            <w:pPr>
              <w:pStyle w:val="TAC"/>
              <w:keepNext w:val="0"/>
              <w:rPr>
                <w:sz w:val="16"/>
                <w:lang w:eastAsia="ja-JP"/>
              </w:rPr>
            </w:pPr>
          </w:p>
        </w:tc>
      </w:tr>
      <w:tr w:rsidR="00CD1134" w14:paraId="40C8BD62"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FEC2B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81BAA7"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E28B63" w14:textId="77777777" w:rsidR="00CD1134" w:rsidRDefault="00CD1134">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010A0BF7"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79C2A4" w14:textId="77777777" w:rsidR="00CD1134" w:rsidRDefault="00CD1134">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F2D0B75" w14:textId="77777777" w:rsidR="00CD1134" w:rsidRDefault="00CD1134">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E1D72E1"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CCE062" w14:textId="77777777" w:rsidR="00CD1134" w:rsidRDefault="00CD1134">
            <w:pPr>
              <w:pStyle w:val="TAC"/>
              <w:keepNext w:val="0"/>
              <w:rPr>
                <w:sz w:val="16"/>
                <w:lang w:eastAsia="ja-JP"/>
              </w:rPr>
            </w:pPr>
            <w:r>
              <w:rPr>
                <w:sz w:val="16"/>
                <w:lang w:eastAsia="ja-JP"/>
              </w:rPr>
              <w:t>5</w:t>
            </w:r>
          </w:p>
        </w:tc>
      </w:tr>
      <w:tr w:rsidR="00CD1134" w14:paraId="7EA9817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1631C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800BE4"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54DBA8" w14:textId="77777777" w:rsidR="00CD1134" w:rsidRDefault="00CD1134">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F7B8DDB"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FDCB85" w14:textId="77777777" w:rsidR="00CD1134" w:rsidRDefault="00CD1134">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07599A9"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94DB43"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C5E46" w14:textId="77777777" w:rsidR="00CD1134" w:rsidRDefault="00CD1134">
            <w:pPr>
              <w:pStyle w:val="TAC"/>
              <w:keepNext w:val="0"/>
              <w:rPr>
                <w:sz w:val="16"/>
                <w:lang w:eastAsia="ja-JP"/>
              </w:rPr>
            </w:pPr>
          </w:p>
        </w:tc>
      </w:tr>
      <w:tr w:rsidR="00CD1134" w14:paraId="50CD6334"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D88A7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460313"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DF0E10B"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CF64779"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F20DD21" w14:textId="77777777" w:rsidR="00CD1134" w:rsidRDefault="00CD1134">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ACFEB3E"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5808277"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E19DA02" w14:textId="77777777" w:rsidR="00CD1134" w:rsidRDefault="00CD1134">
            <w:pPr>
              <w:pStyle w:val="TAC"/>
              <w:keepNext w:val="0"/>
              <w:rPr>
                <w:sz w:val="16"/>
                <w:lang w:eastAsia="ja-JP"/>
              </w:rPr>
            </w:pPr>
            <w:r>
              <w:rPr>
                <w:sz w:val="16"/>
                <w:lang w:eastAsia="ja-JP"/>
              </w:rPr>
              <w:t>3</w:t>
            </w:r>
          </w:p>
        </w:tc>
      </w:tr>
      <w:tr w:rsidR="00CD1134" w14:paraId="40FAF16A"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63B1F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AFE031"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38BB4C" w14:textId="77777777" w:rsidR="00CD1134" w:rsidRDefault="00CD1134">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6764A6B"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311D5CC" w14:textId="77777777" w:rsidR="00CD1134" w:rsidRDefault="00CD1134">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43AE4E"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82ACD7"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12DB163" w14:textId="77777777" w:rsidR="00CD1134" w:rsidRDefault="00CD1134">
            <w:pPr>
              <w:pStyle w:val="TAC"/>
              <w:keepNext w:val="0"/>
              <w:rPr>
                <w:sz w:val="16"/>
                <w:lang w:eastAsia="ja-JP"/>
              </w:rPr>
            </w:pPr>
            <w:r>
              <w:rPr>
                <w:sz w:val="16"/>
                <w:lang w:eastAsia="ja-JP"/>
              </w:rPr>
              <w:t>2</w:t>
            </w:r>
          </w:p>
        </w:tc>
      </w:tr>
      <w:tr w:rsidR="00CD1134" w14:paraId="5140411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0C502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16C413C"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0F7CE1" w14:textId="77777777" w:rsidR="00CD1134" w:rsidRDefault="00CD1134">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A3694AA"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F1F7D3" w14:textId="77777777" w:rsidR="00CD1134" w:rsidRDefault="00CD1134">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FBD5116"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DCA782"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13235C" w14:textId="77777777" w:rsidR="00CD1134" w:rsidRDefault="00CD1134">
            <w:pPr>
              <w:pStyle w:val="TAC"/>
              <w:keepNext w:val="0"/>
              <w:rPr>
                <w:sz w:val="16"/>
                <w:lang w:eastAsia="ja-JP"/>
              </w:rPr>
            </w:pPr>
          </w:p>
        </w:tc>
      </w:tr>
      <w:tr w:rsidR="00CD1134" w14:paraId="7DC6CFA6" w14:textId="77777777" w:rsidTr="00CD1134">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90DB978" w14:textId="77777777" w:rsidR="00CD1134" w:rsidRDefault="00CD1134">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0E90E738" w14:textId="77777777" w:rsidR="00CD1134" w:rsidRDefault="00CD1134">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680312C7"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F4486A"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8AE878"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0514E5"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FF4BBD"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9747D" w14:textId="77777777" w:rsidR="00CD1134" w:rsidRDefault="00CD1134">
            <w:pPr>
              <w:pStyle w:val="TAC"/>
              <w:keepNext w:val="0"/>
              <w:rPr>
                <w:sz w:val="16"/>
                <w:lang w:eastAsia="ja-JP"/>
              </w:rPr>
            </w:pPr>
          </w:p>
        </w:tc>
      </w:tr>
      <w:tr w:rsidR="00CD1134" w14:paraId="56F591C2"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F19174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9DED83" w14:textId="77777777" w:rsidR="00CD1134" w:rsidRDefault="00CD1134">
            <w:pPr>
              <w:pStyle w:val="TAL"/>
              <w:keepNext w:val="0"/>
              <w:rPr>
                <w:sz w:val="16"/>
              </w:rPr>
            </w:pPr>
            <w:r>
              <w:rPr>
                <w:rFonts w:eastAsia="Times New Roman"/>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5AD665A"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3C412B" w14:textId="77777777" w:rsidR="00CD1134" w:rsidRDefault="00CD1134">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A9CEA7B" w14:textId="77777777" w:rsidR="00CD1134" w:rsidRDefault="00CD1134">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0DC650B" w14:textId="77777777" w:rsidR="00CD1134" w:rsidRDefault="00CD1134">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1D5AA5" w14:textId="77777777" w:rsidR="00CD1134" w:rsidRDefault="00CD1134">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B2B4B53" w14:textId="77777777" w:rsidR="00CD1134" w:rsidRDefault="00CD1134">
            <w:pPr>
              <w:pStyle w:val="TAC"/>
              <w:keepNext w:val="0"/>
              <w:rPr>
                <w:sz w:val="16"/>
                <w:lang w:eastAsia="ja-JP"/>
              </w:rPr>
            </w:pPr>
            <w:r>
              <w:rPr>
                <w:sz w:val="16"/>
                <w:lang w:eastAsia="ja-JP"/>
              </w:rPr>
              <w:t>2</w:t>
            </w:r>
          </w:p>
        </w:tc>
      </w:tr>
      <w:tr w:rsidR="00CD1134" w14:paraId="48A37EF8"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5E59AD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710782" w14:textId="77777777" w:rsidR="00CD1134" w:rsidRDefault="00CD1134">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3A0049" w14:textId="77777777" w:rsidR="00CD1134" w:rsidRDefault="00CD1134">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F29C650"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A9C413" w14:textId="77777777" w:rsidR="00CD1134" w:rsidRDefault="00CD1134">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6BD40503"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D12473"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01A08" w14:textId="77777777" w:rsidR="00CD1134" w:rsidRDefault="00CD1134">
            <w:pPr>
              <w:pStyle w:val="TAC"/>
              <w:keepNext w:val="0"/>
              <w:rPr>
                <w:sz w:val="16"/>
                <w:lang w:eastAsia="ja-JP"/>
              </w:rPr>
            </w:pPr>
          </w:p>
        </w:tc>
      </w:tr>
      <w:tr w:rsidR="00CD1134" w14:paraId="3A7EB41A"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34AD6A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1A5183"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B5DDF0" w14:textId="77777777" w:rsidR="00CD1134" w:rsidRDefault="00CD1134">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91027BC"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D158B3" w14:textId="77777777" w:rsidR="00CD1134" w:rsidRDefault="00CD1134">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944991B" w14:textId="77777777" w:rsidR="00CD1134" w:rsidRDefault="00CD1134">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7B25E9F"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E4F459" w14:textId="77777777" w:rsidR="00CD1134" w:rsidRDefault="00CD1134">
            <w:pPr>
              <w:pStyle w:val="TAC"/>
              <w:keepNext w:val="0"/>
              <w:rPr>
                <w:sz w:val="16"/>
                <w:lang w:eastAsia="ja-JP"/>
              </w:rPr>
            </w:pPr>
            <w:r>
              <w:rPr>
                <w:sz w:val="16"/>
                <w:lang w:eastAsia="ja-JP"/>
              </w:rPr>
              <w:t>5</w:t>
            </w:r>
          </w:p>
        </w:tc>
      </w:tr>
      <w:tr w:rsidR="00CD1134" w14:paraId="06A0BDB6"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9D0250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289638"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17A9AC" w14:textId="77777777" w:rsidR="00CD1134" w:rsidRDefault="00CD1134">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FD528B1"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86D5DB" w14:textId="77777777" w:rsidR="00CD1134" w:rsidRDefault="00CD1134">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C71E4D"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E277F7"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2132A6" w14:textId="77777777" w:rsidR="00CD1134" w:rsidRDefault="00CD1134">
            <w:pPr>
              <w:pStyle w:val="TAC"/>
              <w:keepNext w:val="0"/>
              <w:rPr>
                <w:sz w:val="16"/>
                <w:lang w:eastAsia="ja-JP"/>
              </w:rPr>
            </w:pPr>
          </w:p>
        </w:tc>
      </w:tr>
      <w:tr w:rsidR="00CD1134" w14:paraId="3D05F2DB"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F9A937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17CD04"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420E04D"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49DF9D" w14:textId="77777777" w:rsidR="00CD1134" w:rsidRDefault="00CD1134">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144442" w14:textId="77777777" w:rsidR="00CD1134" w:rsidRDefault="00CD1134">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98B509F"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A0C9E4"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36DF968" w14:textId="77777777" w:rsidR="00CD1134" w:rsidRDefault="00CD1134">
            <w:pPr>
              <w:pStyle w:val="TAC"/>
              <w:keepNext w:val="0"/>
              <w:rPr>
                <w:sz w:val="16"/>
                <w:lang w:eastAsia="ja-JP"/>
              </w:rPr>
            </w:pPr>
            <w:r>
              <w:rPr>
                <w:sz w:val="16"/>
                <w:lang w:eastAsia="ja-JP"/>
              </w:rPr>
              <w:t>3</w:t>
            </w:r>
          </w:p>
        </w:tc>
      </w:tr>
      <w:tr w:rsidR="00CD1134" w14:paraId="4E94F802"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42A0D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2207F1"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97713A" w14:textId="77777777" w:rsidR="00CD1134" w:rsidRDefault="00CD1134">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DFC59F"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AD0881" w14:textId="77777777" w:rsidR="00CD1134" w:rsidRDefault="00CD1134">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F2C08FE"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61C0BB"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C2B9237" w14:textId="77777777" w:rsidR="00CD1134" w:rsidRDefault="00CD1134">
            <w:pPr>
              <w:pStyle w:val="TAC"/>
              <w:keepNext w:val="0"/>
              <w:rPr>
                <w:sz w:val="16"/>
                <w:lang w:eastAsia="ja-JP"/>
              </w:rPr>
            </w:pPr>
            <w:r>
              <w:rPr>
                <w:sz w:val="16"/>
                <w:lang w:eastAsia="ja-JP"/>
              </w:rPr>
              <w:t>2</w:t>
            </w:r>
          </w:p>
        </w:tc>
      </w:tr>
      <w:tr w:rsidR="00CD1134" w14:paraId="0372D6F1" w14:textId="77777777" w:rsidTr="00CD1134">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3FB4F2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1755C5"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42238E" w14:textId="77777777" w:rsidR="00CD1134" w:rsidRDefault="00CD1134">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95AF93F"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18A6A0" w14:textId="77777777" w:rsidR="00CD1134" w:rsidRDefault="00CD1134">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6BD1F91"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70D68B"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E3564E" w14:textId="77777777" w:rsidR="00CD1134" w:rsidRDefault="00CD1134">
            <w:pPr>
              <w:pStyle w:val="TAC"/>
              <w:keepNext w:val="0"/>
              <w:rPr>
                <w:sz w:val="16"/>
                <w:lang w:eastAsia="ja-JP"/>
              </w:rPr>
            </w:pPr>
          </w:p>
        </w:tc>
      </w:tr>
      <w:tr w:rsidR="00CD1134" w14:paraId="5CD8244E"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7AC7E8A" w14:textId="77777777" w:rsidR="00CD1134" w:rsidRDefault="00CD1134">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5F7F6DAA" w14:textId="77777777" w:rsidR="00CD1134" w:rsidRDefault="00CD1134">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369F046D" w14:textId="77777777" w:rsidR="00CD1134" w:rsidRDefault="00CD1134">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D799222"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BE7CF3D"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7060311"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CB08DF3"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C4276E6" w14:textId="77777777" w:rsidR="00CD1134" w:rsidRDefault="00CD1134">
            <w:pPr>
              <w:pStyle w:val="TAC"/>
              <w:keepNext w:val="0"/>
              <w:rPr>
                <w:sz w:val="16"/>
                <w:lang w:eastAsia="ja-JP"/>
              </w:rPr>
            </w:pPr>
          </w:p>
        </w:tc>
      </w:tr>
      <w:tr w:rsidR="00CD1134" w14:paraId="208FD1C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F59A8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B351C5B" w14:textId="77777777" w:rsidR="00CD1134" w:rsidRDefault="00CD1134">
            <w:pPr>
              <w:pStyle w:val="TAL"/>
              <w:keepNext w:val="0"/>
              <w:rPr>
                <w:sz w:val="16"/>
                <w:szCs w:val="16"/>
                <w:lang w:val="sv-SE" w:eastAsia="ja-JP"/>
              </w:rPr>
            </w:pPr>
            <w:r>
              <w:rPr>
                <w:sz w:val="16"/>
                <w:szCs w:val="16"/>
                <w:lang w:val="sv-SE" w:eastAsia="ja-JP"/>
              </w:rPr>
              <w:t>E-UTRA Band 4,  20, 22, 24, 32, 42, 43, 45, 46, 65, 66, 71, 73</w:t>
            </w:r>
          </w:p>
          <w:p w14:paraId="6F8DB2A3" w14:textId="77777777" w:rsidR="00CD1134" w:rsidRDefault="00CD1134">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2A0B007E"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1E9D32"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813C37"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0EFD48A"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BB97259"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4648D5D" w14:textId="77777777" w:rsidR="00CD1134" w:rsidRDefault="00CD1134">
            <w:pPr>
              <w:pStyle w:val="TAC"/>
              <w:keepNext w:val="0"/>
              <w:rPr>
                <w:sz w:val="16"/>
                <w:lang w:eastAsia="ja-JP"/>
              </w:rPr>
            </w:pPr>
            <w:r>
              <w:rPr>
                <w:sz w:val="16"/>
                <w:szCs w:val="16"/>
              </w:rPr>
              <w:t>2</w:t>
            </w:r>
          </w:p>
        </w:tc>
      </w:tr>
      <w:tr w:rsidR="00CD1134" w14:paraId="7711D6D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6F5A1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2E10BC9" w14:textId="77777777" w:rsidR="00CD1134" w:rsidRDefault="00CD1134">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3E8E0486" w14:textId="77777777" w:rsidR="00CD1134" w:rsidRDefault="00CD1134">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504EBC"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E97C21"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04BE52A"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A35AAB"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7DA26DE" w14:textId="77777777" w:rsidR="00CD1134" w:rsidRDefault="00CD1134">
            <w:pPr>
              <w:pStyle w:val="TAC"/>
              <w:keepNext w:val="0"/>
              <w:rPr>
                <w:sz w:val="16"/>
                <w:lang w:eastAsia="ja-JP"/>
              </w:rPr>
            </w:pPr>
            <w:r>
              <w:rPr>
                <w:sz w:val="16"/>
                <w:szCs w:val="16"/>
              </w:rPr>
              <w:t>2, 9, 10</w:t>
            </w:r>
          </w:p>
        </w:tc>
      </w:tr>
      <w:tr w:rsidR="00CD1134" w14:paraId="3D5E5C8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6B8E7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344F9B0"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82BD751" w14:textId="77777777" w:rsidR="00CD1134" w:rsidRDefault="00CD1134">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04F00B15"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E5D124" w14:textId="77777777" w:rsidR="00CD1134" w:rsidRDefault="00CD1134">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16950183" w14:textId="77777777" w:rsidR="00CD1134" w:rsidRDefault="00CD1134">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6D67B13D" w14:textId="77777777" w:rsidR="00CD1134" w:rsidRDefault="00CD1134">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3E076945" w14:textId="77777777" w:rsidR="00CD1134" w:rsidRDefault="00CD1134">
            <w:pPr>
              <w:pStyle w:val="TAC"/>
              <w:keepNext w:val="0"/>
              <w:rPr>
                <w:sz w:val="16"/>
                <w:lang w:eastAsia="ja-JP"/>
              </w:rPr>
            </w:pPr>
            <w:r>
              <w:rPr>
                <w:sz w:val="16"/>
                <w:szCs w:val="16"/>
              </w:rPr>
              <w:t>5, 17</w:t>
            </w:r>
          </w:p>
        </w:tc>
      </w:tr>
      <w:tr w:rsidR="00CD1134" w14:paraId="42B650C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0F6B9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29EAE69"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C95BAFA" w14:textId="77777777" w:rsidR="00CD1134" w:rsidRDefault="00CD1134">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732D193"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39EDC8E" w14:textId="77777777" w:rsidR="00CD1134" w:rsidRDefault="00CD1134">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207FF97F" w14:textId="77777777" w:rsidR="00CD1134" w:rsidRDefault="00CD1134">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689342AB" w14:textId="77777777" w:rsidR="00CD1134" w:rsidRDefault="00CD1134">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718989" w14:textId="77777777" w:rsidR="00CD1134" w:rsidRDefault="00CD1134">
            <w:pPr>
              <w:pStyle w:val="TAC"/>
              <w:keepNext w:val="0"/>
              <w:rPr>
                <w:sz w:val="16"/>
                <w:lang w:eastAsia="ja-JP"/>
              </w:rPr>
            </w:pPr>
            <w:r>
              <w:rPr>
                <w:sz w:val="16"/>
                <w:szCs w:val="16"/>
              </w:rPr>
              <w:t>14</w:t>
            </w:r>
          </w:p>
        </w:tc>
      </w:tr>
      <w:tr w:rsidR="00CD1134" w14:paraId="4ECC4A1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4657AE"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09EA98C"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1DB1296" w14:textId="77777777" w:rsidR="00CD1134" w:rsidRDefault="00CD1134">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3C64DD35"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487167F" w14:textId="77777777" w:rsidR="00CD1134" w:rsidRDefault="00CD1134">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D76AA40" w14:textId="77777777" w:rsidR="00CD1134" w:rsidRDefault="00CD1134">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C6E4838" w14:textId="77777777" w:rsidR="00CD1134" w:rsidRDefault="00CD1134">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0DD56690" w14:textId="77777777" w:rsidR="00CD1134" w:rsidRDefault="00CD1134">
            <w:pPr>
              <w:pStyle w:val="TAC"/>
              <w:keepNext w:val="0"/>
              <w:rPr>
                <w:sz w:val="16"/>
                <w:lang w:eastAsia="ja-JP"/>
              </w:rPr>
            </w:pPr>
            <w:r>
              <w:rPr>
                <w:sz w:val="16"/>
                <w:szCs w:val="16"/>
              </w:rPr>
              <w:t>5</w:t>
            </w:r>
          </w:p>
        </w:tc>
      </w:tr>
      <w:tr w:rsidR="00CD1134" w14:paraId="22118E26"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438C3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0678388"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E2DD8EA" w14:textId="77777777" w:rsidR="00CD1134" w:rsidRDefault="00CD1134">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2FE7610D"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A82F39B" w14:textId="77777777" w:rsidR="00CD1134" w:rsidRDefault="00CD1134">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6CC870E0" w14:textId="77777777" w:rsidR="00CD1134" w:rsidRDefault="00CD1134">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609F2CF8"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58D2000" w14:textId="77777777" w:rsidR="00CD1134" w:rsidRDefault="00CD1134">
            <w:pPr>
              <w:pStyle w:val="TAC"/>
              <w:keepNext w:val="0"/>
              <w:rPr>
                <w:sz w:val="16"/>
                <w:lang w:eastAsia="ja-JP"/>
              </w:rPr>
            </w:pPr>
            <w:r>
              <w:rPr>
                <w:sz w:val="16"/>
                <w:szCs w:val="16"/>
              </w:rPr>
              <w:t>5</w:t>
            </w:r>
          </w:p>
        </w:tc>
      </w:tr>
      <w:tr w:rsidR="00CD1134" w14:paraId="2328EF7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86FBB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3740A0D" w14:textId="77777777" w:rsidR="00CD1134" w:rsidRDefault="00CD1134">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5B27BC0" w14:textId="77777777" w:rsidR="00CD1134" w:rsidRDefault="00CD1134">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4B424539"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6678B1" w14:textId="77777777" w:rsidR="00CD1134" w:rsidRDefault="00CD1134">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1E31081A"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A109334"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8EC0FDA" w14:textId="77777777" w:rsidR="00CD1134" w:rsidRDefault="00CD1134">
            <w:pPr>
              <w:pStyle w:val="TAC"/>
              <w:keepNext w:val="0"/>
              <w:rPr>
                <w:sz w:val="16"/>
                <w:lang w:eastAsia="ja-JP"/>
              </w:rPr>
            </w:pPr>
          </w:p>
        </w:tc>
      </w:tr>
      <w:tr w:rsidR="00CD1134" w14:paraId="6CFD29C3"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7891AF" w14:textId="77777777" w:rsidR="00CD1134" w:rsidRDefault="00CD1134">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079C967" w14:textId="77777777" w:rsidR="00CD1134" w:rsidRDefault="00CD1134">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6B3064BC"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A9564DA"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4AD00C"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1C0F76"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89F70F"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D7E871" w14:textId="77777777" w:rsidR="00CD1134" w:rsidRDefault="00CD1134">
            <w:pPr>
              <w:pStyle w:val="TAC"/>
              <w:keepNext w:val="0"/>
              <w:rPr>
                <w:sz w:val="16"/>
                <w:lang w:eastAsia="ja-JP"/>
              </w:rPr>
            </w:pPr>
          </w:p>
        </w:tc>
      </w:tr>
      <w:tr w:rsidR="00CD1134" w14:paraId="67AF7BA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38219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6C77BD" w14:textId="77777777" w:rsidR="00CD1134" w:rsidRDefault="00CD1134">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F3A731E"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EF720"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3B6D6D"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E1D088"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09B464"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95A4902" w14:textId="77777777" w:rsidR="00CD1134" w:rsidRDefault="00CD1134">
            <w:pPr>
              <w:pStyle w:val="TAC"/>
              <w:keepNext w:val="0"/>
              <w:rPr>
                <w:sz w:val="16"/>
                <w:lang w:eastAsia="ja-JP"/>
              </w:rPr>
            </w:pPr>
            <w:r>
              <w:rPr>
                <w:sz w:val="16"/>
                <w:lang w:eastAsia="ja-JP"/>
              </w:rPr>
              <w:t>2</w:t>
            </w:r>
          </w:p>
        </w:tc>
      </w:tr>
      <w:tr w:rsidR="00CD1134" w14:paraId="701DAE8F"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28DDF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4D8FE97" w14:textId="77777777" w:rsidR="00CD1134" w:rsidRDefault="00CD1134">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3ABABDE"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ED224A"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494508"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E9F6B4"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AA5D70"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F69E1" w14:textId="77777777" w:rsidR="00CD1134" w:rsidRDefault="00CD1134">
            <w:pPr>
              <w:pStyle w:val="TAC"/>
              <w:keepNext w:val="0"/>
              <w:rPr>
                <w:sz w:val="16"/>
                <w:lang w:eastAsia="ja-JP"/>
              </w:rPr>
            </w:pPr>
            <w:r>
              <w:rPr>
                <w:sz w:val="16"/>
                <w:lang w:eastAsia="ja-JP"/>
              </w:rPr>
              <w:t>9, 11</w:t>
            </w:r>
          </w:p>
        </w:tc>
      </w:tr>
      <w:tr w:rsidR="00CD1134" w14:paraId="1A95910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BE8B4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F1E8DA" w14:textId="77777777" w:rsidR="00CD1134" w:rsidRDefault="00CD1134">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487EC6AA"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984EEF"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19053B"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EAA38B"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E90CFAF"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7C2B4A" w14:textId="77777777" w:rsidR="00CD1134" w:rsidRDefault="00CD1134">
            <w:pPr>
              <w:pStyle w:val="TAC"/>
              <w:keepNext w:val="0"/>
              <w:rPr>
                <w:sz w:val="16"/>
                <w:lang w:eastAsia="ja-JP"/>
              </w:rPr>
            </w:pPr>
            <w:r>
              <w:rPr>
                <w:sz w:val="16"/>
                <w:lang w:eastAsia="ja-JP"/>
              </w:rPr>
              <w:t>9, 10</w:t>
            </w:r>
          </w:p>
        </w:tc>
      </w:tr>
      <w:tr w:rsidR="00CD1134" w14:paraId="76F06E65"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E85BA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120245"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EDE5D0" w14:textId="77777777" w:rsidR="00CD1134" w:rsidRDefault="00CD1134">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1D9620C0"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732478" w14:textId="77777777" w:rsidR="00CD1134" w:rsidRDefault="00CD1134">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34AC459" w14:textId="77777777" w:rsidR="00CD1134" w:rsidRDefault="00CD1134">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365B3903"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70825" w14:textId="77777777" w:rsidR="00CD1134" w:rsidRDefault="00CD1134">
            <w:pPr>
              <w:pStyle w:val="TAC"/>
              <w:keepNext w:val="0"/>
              <w:rPr>
                <w:sz w:val="16"/>
                <w:lang w:eastAsia="ja-JP"/>
              </w:rPr>
            </w:pPr>
          </w:p>
        </w:tc>
      </w:tr>
      <w:tr w:rsidR="00CD1134" w14:paraId="5098D10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C81BA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DA3615"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5977A2" w14:textId="77777777" w:rsidR="00CD1134" w:rsidRDefault="00CD1134">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84F4313"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CD2175" w14:textId="77777777" w:rsidR="00CD1134" w:rsidRDefault="00CD1134">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F8956BA"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D0F383"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ACF8A" w14:textId="77777777" w:rsidR="00CD1134" w:rsidRDefault="00CD1134">
            <w:pPr>
              <w:pStyle w:val="TAC"/>
              <w:keepNext w:val="0"/>
              <w:rPr>
                <w:sz w:val="16"/>
                <w:lang w:eastAsia="ja-JP"/>
              </w:rPr>
            </w:pPr>
          </w:p>
        </w:tc>
      </w:tr>
      <w:tr w:rsidR="00CD1134" w14:paraId="1A954C0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96CE1C"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DCB3B"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C1A8614"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967978"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7BEC005"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BD947FA"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9AAF23A"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E1B5B96" w14:textId="77777777" w:rsidR="00CD1134" w:rsidRDefault="00CD1134">
            <w:pPr>
              <w:pStyle w:val="TAC"/>
              <w:keepNext w:val="0"/>
              <w:rPr>
                <w:sz w:val="16"/>
                <w:lang w:eastAsia="ja-JP"/>
              </w:rPr>
            </w:pPr>
            <w:r>
              <w:rPr>
                <w:sz w:val="16"/>
                <w:lang w:eastAsia="ja-JP"/>
              </w:rPr>
              <w:t>3, 9</w:t>
            </w:r>
          </w:p>
        </w:tc>
      </w:tr>
      <w:tr w:rsidR="00CD1134" w14:paraId="2E507249"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928DC5" w14:textId="77777777" w:rsidR="00CD1134" w:rsidRDefault="00CD1134">
            <w:pPr>
              <w:pStyle w:val="TAC"/>
              <w:keepNext w:val="0"/>
              <w:rPr>
                <w:lang w:eastAsia="ja-JP"/>
              </w:rPr>
            </w:pPr>
            <w:r>
              <w:rPr>
                <w:lang w:eastAsia="ja-JP"/>
              </w:rPr>
              <w:t>DC_28_n78</w:t>
            </w:r>
          </w:p>
          <w:p w14:paraId="4D55A79E" w14:textId="77777777" w:rsidR="00CD1134" w:rsidRDefault="00CD1134">
            <w:pPr>
              <w:pStyle w:val="TAC"/>
              <w:keepNext w:val="0"/>
              <w:rPr>
                <w:lang w:eastAsia="ja-JP"/>
              </w:rPr>
            </w:pPr>
            <w:r>
              <w:rPr>
                <w:lang w:eastAsia="ja-JP"/>
              </w:rPr>
              <w:t>DC_28_n83_ULSUP-TDM_n78,</w:t>
            </w:r>
          </w:p>
          <w:p w14:paraId="6A0C2559" w14:textId="77777777" w:rsidR="00CD1134" w:rsidRDefault="00CD113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F01B613" w14:textId="77777777" w:rsidR="00CD1134" w:rsidRDefault="00CD1134">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2FB2E293"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AAFBFD"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9209E7"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B92B975"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E1B5D6"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09C828" w14:textId="77777777" w:rsidR="00CD1134" w:rsidRDefault="00CD1134">
            <w:pPr>
              <w:pStyle w:val="TAC"/>
              <w:keepNext w:val="0"/>
              <w:rPr>
                <w:sz w:val="16"/>
                <w:lang w:eastAsia="ja-JP"/>
              </w:rPr>
            </w:pPr>
          </w:p>
        </w:tc>
      </w:tr>
      <w:tr w:rsidR="00CD1134" w14:paraId="3B31190E"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3D267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FAB705" w14:textId="77777777" w:rsidR="00CD1134" w:rsidRDefault="00CD1134">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784C0F55"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8F52BE3"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A16E9F"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1D845C"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36B728C"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C163662" w14:textId="77777777" w:rsidR="00CD1134" w:rsidRDefault="00CD1134">
            <w:pPr>
              <w:pStyle w:val="TAC"/>
              <w:keepNext w:val="0"/>
              <w:rPr>
                <w:sz w:val="16"/>
                <w:lang w:eastAsia="ja-JP"/>
              </w:rPr>
            </w:pPr>
            <w:r>
              <w:rPr>
                <w:sz w:val="16"/>
                <w:lang w:eastAsia="ja-JP"/>
              </w:rPr>
              <w:t>2</w:t>
            </w:r>
          </w:p>
        </w:tc>
      </w:tr>
      <w:tr w:rsidR="00CD1134" w14:paraId="7261287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9B048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0A8698" w14:textId="77777777" w:rsidR="00CD1134" w:rsidRDefault="00CD1134">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9DA21E0"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052721C"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5F04694"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D094A1"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E2A5E6"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035859" w14:textId="77777777" w:rsidR="00CD1134" w:rsidRDefault="00CD1134">
            <w:pPr>
              <w:pStyle w:val="TAC"/>
              <w:keepNext w:val="0"/>
              <w:rPr>
                <w:sz w:val="16"/>
                <w:lang w:eastAsia="ja-JP"/>
              </w:rPr>
            </w:pPr>
            <w:r>
              <w:rPr>
                <w:sz w:val="16"/>
                <w:lang w:eastAsia="ja-JP"/>
              </w:rPr>
              <w:t>9, 11</w:t>
            </w:r>
          </w:p>
        </w:tc>
      </w:tr>
      <w:tr w:rsidR="00CD1134" w14:paraId="14A823B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5A712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B33B21" w14:textId="77777777" w:rsidR="00CD1134" w:rsidRDefault="00CD1134">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2F06503"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600007"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DE183"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CF137AF"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F1E6EE"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734EE57" w14:textId="77777777" w:rsidR="00CD1134" w:rsidRDefault="00CD1134">
            <w:pPr>
              <w:pStyle w:val="TAC"/>
              <w:keepNext w:val="0"/>
              <w:rPr>
                <w:sz w:val="16"/>
                <w:lang w:eastAsia="ja-JP"/>
              </w:rPr>
            </w:pPr>
            <w:r>
              <w:rPr>
                <w:sz w:val="16"/>
                <w:lang w:eastAsia="ja-JP"/>
              </w:rPr>
              <w:t>9, 10</w:t>
            </w:r>
          </w:p>
        </w:tc>
      </w:tr>
      <w:tr w:rsidR="00CD1134" w14:paraId="629E4360"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6F38D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E35DC6"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16972" w14:textId="77777777" w:rsidR="00CD1134" w:rsidRDefault="00CD1134">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086FF46"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FBF780" w14:textId="77777777" w:rsidR="00CD1134" w:rsidRDefault="00CD1134">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E529F85" w14:textId="77777777" w:rsidR="00CD1134" w:rsidRDefault="00CD1134">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2BEB018"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766F72" w14:textId="77777777" w:rsidR="00CD1134" w:rsidRDefault="00CD1134">
            <w:pPr>
              <w:pStyle w:val="TAC"/>
              <w:keepNext w:val="0"/>
              <w:rPr>
                <w:sz w:val="16"/>
                <w:lang w:eastAsia="ja-JP"/>
              </w:rPr>
            </w:pPr>
          </w:p>
        </w:tc>
      </w:tr>
      <w:tr w:rsidR="00CD1134" w14:paraId="6927418B"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8BA75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9FC345"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1301E9" w14:textId="77777777" w:rsidR="00CD1134" w:rsidRDefault="00CD1134">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43D2B4D"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B2F2C7" w14:textId="77777777" w:rsidR="00CD1134" w:rsidRDefault="00CD1134">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511892E9"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C8CD96"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BE45" w14:textId="77777777" w:rsidR="00CD1134" w:rsidRDefault="00CD1134">
            <w:pPr>
              <w:pStyle w:val="TAC"/>
              <w:keepNext w:val="0"/>
              <w:rPr>
                <w:sz w:val="16"/>
                <w:lang w:eastAsia="ja-JP"/>
              </w:rPr>
            </w:pPr>
          </w:p>
        </w:tc>
      </w:tr>
      <w:tr w:rsidR="00CD1134" w14:paraId="5AF5A5B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0A619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34EAD82"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C630AEC"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EA6F080"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5655D80"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CC0F334"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F0DD3"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021BEA" w14:textId="77777777" w:rsidR="00CD1134" w:rsidRDefault="00CD1134">
            <w:pPr>
              <w:pStyle w:val="TAC"/>
              <w:keepNext w:val="0"/>
              <w:rPr>
                <w:sz w:val="16"/>
                <w:lang w:eastAsia="ja-JP"/>
              </w:rPr>
            </w:pPr>
            <w:r>
              <w:rPr>
                <w:sz w:val="16"/>
                <w:lang w:eastAsia="ja-JP"/>
              </w:rPr>
              <w:t>3, 9</w:t>
            </w:r>
          </w:p>
        </w:tc>
      </w:tr>
      <w:tr w:rsidR="00CD1134" w14:paraId="0DD1BE7D"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CE24E4C" w14:textId="77777777" w:rsidR="00CD1134" w:rsidRDefault="00CD1134">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30E268AA" w14:textId="77777777" w:rsidR="00CD1134" w:rsidRDefault="00CD1134">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78D61E4B"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550999" w14:textId="77777777" w:rsidR="00CD1134" w:rsidRDefault="00CD1134">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E5E1137" w14:textId="77777777" w:rsidR="00CD1134" w:rsidRDefault="00CD1134">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9C754A1"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0682AC"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FE6B0" w14:textId="77777777" w:rsidR="00CD1134" w:rsidRDefault="00CD1134">
            <w:pPr>
              <w:pStyle w:val="TAC"/>
              <w:keepNext w:val="0"/>
              <w:rPr>
                <w:sz w:val="16"/>
                <w:lang w:eastAsia="ja-JP"/>
              </w:rPr>
            </w:pPr>
          </w:p>
        </w:tc>
      </w:tr>
      <w:tr w:rsidR="00CD1134" w14:paraId="45C767C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857F0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6608AE" w14:textId="77777777" w:rsidR="00CD1134" w:rsidRDefault="00CD1134">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6367C158"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E712769"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01A3D5"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F72787"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B43758"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BBE184" w14:textId="77777777" w:rsidR="00CD1134" w:rsidRDefault="00CD1134">
            <w:pPr>
              <w:pStyle w:val="TAC"/>
              <w:keepNext w:val="0"/>
              <w:rPr>
                <w:sz w:val="16"/>
                <w:lang w:eastAsia="ja-JP"/>
              </w:rPr>
            </w:pPr>
            <w:r>
              <w:rPr>
                <w:sz w:val="16"/>
                <w:lang w:eastAsia="ja-JP"/>
              </w:rPr>
              <w:t>2</w:t>
            </w:r>
          </w:p>
        </w:tc>
      </w:tr>
      <w:tr w:rsidR="00CD1134" w14:paraId="4DC0FED8"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E553E7"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1D07C24" w14:textId="77777777" w:rsidR="00CD1134" w:rsidRDefault="00CD1134">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263745E6"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8153B5"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7527B6"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814C9B"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64A7D5"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D8761D4" w14:textId="77777777" w:rsidR="00CD1134" w:rsidRDefault="00CD1134">
            <w:pPr>
              <w:pStyle w:val="TAC"/>
              <w:keepNext w:val="0"/>
              <w:rPr>
                <w:sz w:val="16"/>
                <w:lang w:eastAsia="ja-JP"/>
              </w:rPr>
            </w:pPr>
            <w:r>
              <w:rPr>
                <w:sz w:val="16"/>
                <w:lang w:eastAsia="ja-JP"/>
              </w:rPr>
              <w:t>9, 11</w:t>
            </w:r>
          </w:p>
        </w:tc>
      </w:tr>
      <w:tr w:rsidR="00CD1134" w14:paraId="540DD0BE"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FD95F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E6FC581" w14:textId="77777777" w:rsidR="00CD1134" w:rsidRDefault="00CD1134">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0F8C180"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242AF5"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90E295"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511EFB"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1E6D82"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5BEFDE" w14:textId="77777777" w:rsidR="00CD1134" w:rsidRDefault="00CD1134">
            <w:pPr>
              <w:pStyle w:val="TAC"/>
              <w:keepNext w:val="0"/>
              <w:rPr>
                <w:sz w:val="16"/>
                <w:lang w:eastAsia="ja-JP"/>
              </w:rPr>
            </w:pPr>
            <w:r>
              <w:rPr>
                <w:sz w:val="16"/>
                <w:lang w:eastAsia="ja-JP"/>
              </w:rPr>
              <w:t>9, 10</w:t>
            </w:r>
          </w:p>
        </w:tc>
      </w:tr>
      <w:tr w:rsidR="00CD1134" w14:paraId="65A0ADDC"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0DF29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20AECC"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DEB26F" w14:textId="77777777" w:rsidR="00CD1134" w:rsidRDefault="00CD1134">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1701C93" w14:textId="77777777" w:rsidR="00CD1134" w:rsidRDefault="00CD1134">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04FB7C" w14:textId="77777777" w:rsidR="00CD1134" w:rsidRDefault="00CD1134">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B3093D9" w14:textId="77777777" w:rsidR="00CD1134" w:rsidRDefault="00CD1134">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31A4B078"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12ADC2" w14:textId="77777777" w:rsidR="00CD1134" w:rsidRDefault="00CD1134">
            <w:pPr>
              <w:pStyle w:val="TAC"/>
              <w:keepNext w:val="0"/>
              <w:rPr>
                <w:sz w:val="16"/>
                <w:lang w:eastAsia="ja-JP"/>
              </w:rPr>
            </w:pPr>
          </w:p>
        </w:tc>
      </w:tr>
      <w:tr w:rsidR="00CD1134" w14:paraId="6B44C46C"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3ACE9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13CEB2"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ED4EB7" w14:textId="77777777" w:rsidR="00CD1134" w:rsidRDefault="00CD1134">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7F1AA55" w14:textId="77777777" w:rsidR="00CD1134" w:rsidRDefault="00CD1134">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204F47" w14:textId="77777777" w:rsidR="00CD1134" w:rsidRDefault="00CD1134">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B8E2CCF" w14:textId="77777777" w:rsidR="00CD1134" w:rsidRDefault="00CD1134">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59EF1F" w14:textId="77777777" w:rsidR="00CD1134" w:rsidRDefault="00CD1134">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373DA6" w14:textId="77777777" w:rsidR="00CD1134" w:rsidRDefault="00CD1134">
            <w:pPr>
              <w:pStyle w:val="TAC"/>
              <w:keepNext w:val="0"/>
              <w:rPr>
                <w:sz w:val="16"/>
                <w:lang w:eastAsia="ja-JP"/>
              </w:rPr>
            </w:pPr>
          </w:p>
        </w:tc>
      </w:tr>
      <w:tr w:rsidR="00CD1134" w14:paraId="7A5E180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304923"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29EC0" w14:textId="77777777" w:rsidR="00CD1134" w:rsidRDefault="00CD1134">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B412030" w14:textId="77777777" w:rsidR="00CD1134" w:rsidRDefault="00CD1134">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C7CB5C4" w14:textId="77777777" w:rsidR="00CD1134" w:rsidRDefault="00CD1134">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7560270" w14:textId="77777777" w:rsidR="00CD1134" w:rsidRDefault="00CD1134">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9A83B2F" w14:textId="77777777" w:rsidR="00CD1134" w:rsidRDefault="00CD1134">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5F35244" w14:textId="77777777" w:rsidR="00CD1134" w:rsidRDefault="00CD1134">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2A7CC87" w14:textId="77777777" w:rsidR="00CD1134" w:rsidRDefault="00CD1134">
            <w:pPr>
              <w:pStyle w:val="TAC"/>
              <w:keepNext w:val="0"/>
              <w:rPr>
                <w:sz w:val="16"/>
                <w:lang w:eastAsia="ja-JP"/>
              </w:rPr>
            </w:pPr>
            <w:r>
              <w:rPr>
                <w:sz w:val="16"/>
                <w:lang w:eastAsia="ja-JP"/>
              </w:rPr>
              <w:t>3, 9</w:t>
            </w:r>
          </w:p>
        </w:tc>
      </w:tr>
      <w:tr w:rsidR="00CD1134" w14:paraId="4685A4D5"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6CBCAB7" w14:textId="77777777" w:rsidR="00CD1134" w:rsidRDefault="00CD1134">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532C8BB2" w14:textId="77777777" w:rsidR="00CD1134" w:rsidRDefault="00CD1134">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6EF814DC" w14:textId="77777777" w:rsidR="00CD1134" w:rsidRDefault="00CD1134">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E453D06" w14:textId="77777777" w:rsidR="00CD1134" w:rsidRDefault="00CD1134">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142E7D3" w14:textId="77777777" w:rsidR="00CD1134" w:rsidRDefault="00CD1134">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EC4388E"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8BA948D"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E1B911" w14:textId="77777777" w:rsidR="00CD1134" w:rsidRDefault="00CD1134">
            <w:pPr>
              <w:pStyle w:val="TAC"/>
              <w:keepNext w:val="0"/>
              <w:rPr>
                <w:sz w:val="16"/>
                <w:lang w:eastAsia="ja-JP"/>
              </w:rPr>
            </w:pPr>
          </w:p>
        </w:tc>
      </w:tr>
      <w:tr w:rsidR="00CD1134" w14:paraId="0DED4E31"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114930"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3166B2" w14:textId="77777777" w:rsidR="00CD1134" w:rsidRDefault="00CD1134">
            <w:pPr>
              <w:pStyle w:val="TAL"/>
              <w:keepNext w:val="0"/>
              <w:rPr>
                <w:sz w:val="16"/>
                <w:lang w:eastAsia="ja-JP"/>
              </w:rPr>
            </w:pPr>
            <w:r>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hideMark/>
          </w:tcPr>
          <w:p w14:paraId="3C3D6D3E"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B94AE4F"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1EFBB75"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4F7382B"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329A18"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F4E67B4" w14:textId="77777777" w:rsidR="00CD1134" w:rsidRDefault="00CD1134">
            <w:pPr>
              <w:pStyle w:val="TAC"/>
              <w:keepNext w:val="0"/>
              <w:rPr>
                <w:sz w:val="16"/>
                <w:lang w:eastAsia="ja-JP"/>
              </w:rPr>
            </w:pPr>
            <w:r>
              <w:rPr>
                <w:sz w:val="16"/>
                <w:szCs w:val="16"/>
                <w:lang w:val="en-US" w:eastAsia="zh-CN"/>
              </w:rPr>
              <w:t>2</w:t>
            </w:r>
          </w:p>
        </w:tc>
      </w:tr>
      <w:tr w:rsidR="00CD1134" w14:paraId="061FB488"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3DD738F" w14:textId="77777777" w:rsidR="00CD1134" w:rsidRDefault="00CD1134">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41A712E9" w14:textId="77777777" w:rsidR="00CD1134" w:rsidRDefault="00CD1134">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18D45F1" w14:textId="77777777" w:rsidR="00CD1134" w:rsidRDefault="00CD1134">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3C10B76" w14:textId="77777777" w:rsidR="00CD1134" w:rsidRDefault="00CD1134">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FE190B2" w14:textId="77777777" w:rsidR="00CD1134" w:rsidRDefault="00CD1134">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B78ECE9"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255E04"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94A235" w14:textId="77777777" w:rsidR="00CD1134" w:rsidRDefault="00CD1134">
            <w:pPr>
              <w:pStyle w:val="TAC"/>
              <w:keepNext w:val="0"/>
              <w:rPr>
                <w:sz w:val="16"/>
                <w:lang w:eastAsia="ja-JP"/>
              </w:rPr>
            </w:pPr>
          </w:p>
        </w:tc>
      </w:tr>
      <w:tr w:rsidR="00CD1134" w14:paraId="12847B13"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95D80C1"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3211A31" w14:textId="77777777" w:rsidR="00CD1134" w:rsidRDefault="00CD1134">
            <w:pPr>
              <w:pStyle w:val="TAL"/>
              <w:keepNext w:val="0"/>
              <w:rPr>
                <w:sz w:val="16"/>
                <w:lang w:eastAsia="ja-JP"/>
              </w:rPr>
            </w:pPr>
            <w:r>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hideMark/>
          </w:tcPr>
          <w:p w14:paraId="07F6BED8"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040D4F"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7F42F3"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B384768"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9184688"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356C305" w14:textId="77777777" w:rsidR="00CD1134" w:rsidRDefault="00CD1134">
            <w:pPr>
              <w:pStyle w:val="TAC"/>
              <w:keepNext w:val="0"/>
              <w:rPr>
                <w:sz w:val="16"/>
                <w:lang w:eastAsia="ja-JP"/>
              </w:rPr>
            </w:pPr>
            <w:r>
              <w:rPr>
                <w:sz w:val="16"/>
                <w:szCs w:val="16"/>
                <w:lang w:val="en-US" w:eastAsia="zh-CN"/>
              </w:rPr>
              <w:t>2</w:t>
            </w:r>
          </w:p>
        </w:tc>
      </w:tr>
      <w:tr w:rsidR="00CD1134" w14:paraId="2FAE3B11" w14:textId="77777777" w:rsidTr="00CD1134">
        <w:trPr>
          <w:trHeight w:val="188"/>
          <w:jc w:val="center"/>
        </w:trPr>
        <w:tc>
          <w:tcPr>
            <w:tcW w:w="1632" w:type="dxa"/>
            <w:tcBorders>
              <w:top w:val="single" w:sz="4" w:space="0" w:color="auto"/>
              <w:left w:val="single" w:sz="4" w:space="0" w:color="auto"/>
              <w:bottom w:val="nil"/>
              <w:right w:val="single" w:sz="4" w:space="0" w:color="auto"/>
            </w:tcBorders>
            <w:hideMark/>
          </w:tcPr>
          <w:p w14:paraId="7F723CB9" w14:textId="77777777" w:rsidR="00CD1134" w:rsidRDefault="00CD1134">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C908795" w14:textId="77777777" w:rsidR="00CD1134" w:rsidRDefault="00CD1134">
            <w:pPr>
              <w:pStyle w:val="TAL"/>
              <w:keepNext w:val="0"/>
              <w:rPr>
                <w:sz w:val="16"/>
                <w:szCs w:val="16"/>
                <w:lang w:eastAsia="ja-JP"/>
              </w:rPr>
            </w:pPr>
            <w:r>
              <w:rPr>
                <w:sz w:val="16"/>
                <w:szCs w:val="16"/>
                <w:lang w:val="sv-SE" w:eastAsia="ja-JP"/>
              </w:rPr>
              <w:t>N/A</w:t>
            </w:r>
          </w:p>
        </w:tc>
      </w:tr>
      <w:tr w:rsidR="00CD1134" w14:paraId="38B5C328"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1CD025" w14:textId="77777777" w:rsidR="00CD1134" w:rsidRDefault="00CD1134">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E69F488" w14:textId="77777777" w:rsidR="00CD1134" w:rsidRDefault="00CD1134">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51D6DE1F" w14:textId="77777777" w:rsidR="00CD1134" w:rsidRDefault="00CD1134">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142780" w14:textId="77777777" w:rsidR="00CD1134" w:rsidRDefault="00CD1134">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F3C23FB" w14:textId="77777777" w:rsidR="00CD1134" w:rsidRDefault="00CD1134">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13D1CCB" w14:textId="77777777" w:rsidR="00CD1134" w:rsidRDefault="00CD1134">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0864B98" w14:textId="77777777" w:rsidR="00CD1134" w:rsidRDefault="00CD1134">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B0EFABB" w14:textId="77777777" w:rsidR="00CD1134" w:rsidRDefault="00CD1134">
            <w:pPr>
              <w:pStyle w:val="TAC"/>
              <w:keepNext w:val="0"/>
              <w:rPr>
                <w:sz w:val="16"/>
                <w:szCs w:val="16"/>
                <w:lang w:eastAsia="ja-JP"/>
              </w:rPr>
            </w:pPr>
          </w:p>
        </w:tc>
      </w:tr>
      <w:tr w:rsidR="00CD1134" w14:paraId="2E5A295B"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0CACA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4925D6" w14:textId="77777777" w:rsidR="00CD1134" w:rsidRDefault="00CD1134">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E3D7D67" w14:textId="77777777" w:rsidR="00CD1134" w:rsidRDefault="00CD1134">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3800993B" w14:textId="77777777" w:rsidR="00CD1134" w:rsidRDefault="00CD1134">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0A034AD9" w14:textId="77777777" w:rsidR="00CD1134" w:rsidRDefault="00CD1134">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3B5B1537" w14:textId="77777777" w:rsidR="00CD1134" w:rsidRDefault="00CD1134">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3049A32B" w14:textId="77777777" w:rsidR="00CD1134" w:rsidRDefault="00CD1134">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4056757" w14:textId="77777777" w:rsidR="00CD1134" w:rsidRDefault="00CD1134">
            <w:pPr>
              <w:pStyle w:val="TAC"/>
              <w:keepNext w:val="0"/>
              <w:rPr>
                <w:sz w:val="16"/>
                <w:szCs w:val="16"/>
                <w:lang w:eastAsia="ja-JP"/>
              </w:rPr>
            </w:pPr>
            <w:r>
              <w:rPr>
                <w:sz w:val="16"/>
                <w:szCs w:val="16"/>
                <w:lang w:val="en-US"/>
              </w:rPr>
              <w:t>18</w:t>
            </w:r>
          </w:p>
        </w:tc>
      </w:tr>
      <w:tr w:rsidR="00CD1134" w14:paraId="779635EA"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3F15D1A"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8D8E80" w14:textId="77777777" w:rsidR="00CD1134" w:rsidRDefault="00CD1134">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6AA0BF74" w14:textId="77777777" w:rsidR="00CD1134" w:rsidRDefault="00CD1134">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33DDC831" w14:textId="77777777" w:rsidR="00CD1134" w:rsidRDefault="00CD1134">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55CDBA" w14:textId="77777777" w:rsidR="00CD1134" w:rsidRDefault="00CD1134">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1CC22ED1" w14:textId="77777777" w:rsidR="00CD1134" w:rsidRDefault="00CD1134">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608ABE06" w14:textId="77777777" w:rsidR="00CD1134" w:rsidRDefault="00CD1134">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45A8CB90" w14:textId="77777777" w:rsidR="00CD1134" w:rsidRDefault="00CD1134">
            <w:pPr>
              <w:pStyle w:val="TAC"/>
              <w:keepNext w:val="0"/>
              <w:rPr>
                <w:sz w:val="16"/>
                <w:szCs w:val="16"/>
                <w:lang w:eastAsia="ja-JP"/>
              </w:rPr>
            </w:pPr>
            <w:r>
              <w:rPr>
                <w:sz w:val="16"/>
                <w:szCs w:val="16"/>
                <w:lang w:val="en-US"/>
              </w:rPr>
              <w:t>18</w:t>
            </w:r>
          </w:p>
        </w:tc>
      </w:tr>
      <w:tr w:rsidR="00CD1134" w14:paraId="797F2F26"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89F53B5" w14:textId="77777777" w:rsidR="00CD1134" w:rsidRDefault="00CD1134">
            <w:pPr>
              <w:pStyle w:val="TAC"/>
              <w:keepNext w:val="0"/>
              <w:rPr>
                <w:lang w:eastAsia="ja-JP"/>
              </w:rPr>
            </w:pPr>
            <w:r>
              <w:rPr>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hideMark/>
          </w:tcPr>
          <w:p w14:paraId="735B30C6" w14:textId="77777777" w:rsidR="00CD1134" w:rsidRDefault="00CD1134">
            <w:pPr>
              <w:pStyle w:val="TAL"/>
              <w:keepNext w:val="0"/>
              <w:rPr>
                <w:sz w:val="16"/>
                <w:szCs w:val="16"/>
                <w:lang w:eastAsia="ja-JP"/>
              </w:rPr>
            </w:pPr>
            <w:r>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hideMark/>
          </w:tcPr>
          <w:p w14:paraId="0C6B1CF6" w14:textId="77777777" w:rsidR="00CD1134" w:rsidRDefault="00CD1134">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442B4C1" w14:textId="77777777" w:rsidR="00CD1134" w:rsidRDefault="00CD1134">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1D0A1C" w14:textId="77777777" w:rsidR="00CD1134" w:rsidRDefault="00CD1134">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0B199E48" w14:textId="77777777" w:rsidR="00CD1134" w:rsidRDefault="00CD1134">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D9D5EB" w14:textId="77777777" w:rsidR="00CD1134" w:rsidRDefault="00CD1134">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F08730" w14:textId="77777777" w:rsidR="00CD1134" w:rsidRDefault="00CD1134">
            <w:pPr>
              <w:pStyle w:val="TAC"/>
              <w:keepNext w:val="0"/>
              <w:rPr>
                <w:sz w:val="16"/>
                <w:szCs w:val="16"/>
                <w:lang w:eastAsia="ja-JP"/>
              </w:rPr>
            </w:pPr>
          </w:p>
        </w:tc>
      </w:tr>
      <w:tr w:rsidR="00CD1134" w14:paraId="542D1DE6"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F40C89B"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35CA945" w14:textId="77777777" w:rsidR="00CD1134" w:rsidRDefault="00CD1134">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4D67011" w14:textId="77777777" w:rsidR="00CD1134" w:rsidRDefault="00CD1134">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11961844" w14:textId="77777777" w:rsidR="00CD1134" w:rsidRDefault="00CD1134">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462DA53F" w14:textId="77777777" w:rsidR="00CD1134" w:rsidRDefault="00CD1134">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602932BC" w14:textId="77777777" w:rsidR="00CD1134" w:rsidRDefault="00CD1134">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78C2FC3" w14:textId="77777777" w:rsidR="00CD1134" w:rsidRDefault="00CD1134">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112108" w14:textId="77777777" w:rsidR="00CD1134" w:rsidRDefault="00CD1134">
            <w:pPr>
              <w:pStyle w:val="TAC"/>
              <w:keepNext w:val="0"/>
              <w:rPr>
                <w:sz w:val="16"/>
                <w:szCs w:val="16"/>
                <w:lang w:eastAsia="ja-JP"/>
              </w:rPr>
            </w:pPr>
            <w:r>
              <w:rPr>
                <w:sz w:val="16"/>
                <w:szCs w:val="16"/>
                <w:lang w:eastAsia="ja-JP"/>
              </w:rPr>
              <w:t>18</w:t>
            </w:r>
          </w:p>
        </w:tc>
      </w:tr>
      <w:tr w:rsidR="00CD1134" w14:paraId="789CAB19"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1E0F345"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E17B6E" w14:textId="77777777" w:rsidR="00CD1134" w:rsidRDefault="00CD1134">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48EAE1" w14:textId="77777777" w:rsidR="00CD1134" w:rsidRDefault="00CD1134">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6E676AE4" w14:textId="77777777" w:rsidR="00CD1134" w:rsidRDefault="00CD1134">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7C8CAA" w14:textId="77777777" w:rsidR="00CD1134" w:rsidRDefault="00CD1134">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152D1586" w14:textId="77777777" w:rsidR="00CD1134" w:rsidRDefault="00CD1134">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D9F7F41" w14:textId="77777777" w:rsidR="00CD1134" w:rsidRDefault="00CD1134">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AE1EF0D" w14:textId="77777777" w:rsidR="00CD1134" w:rsidRDefault="00CD1134">
            <w:pPr>
              <w:pStyle w:val="TAC"/>
              <w:keepNext w:val="0"/>
              <w:rPr>
                <w:sz w:val="16"/>
                <w:szCs w:val="16"/>
                <w:lang w:eastAsia="ja-JP"/>
              </w:rPr>
            </w:pPr>
            <w:r>
              <w:rPr>
                <w:sz w:val="16"/>
                <w:szCs w:val="16"/>
                <w:lang w:eastAsia="ja-JP"/>
              </w:rPr>
              <w:t>18</w:t>
            </w:r>
          </w:p>
        </w:tc>
      </w:tr>
      <w:tr w:rsidR="00CD1134" w14:paraId="3BC66267" w14:textId="77777777" w:rsidTr="00CD1134">
        <w:trPr>
          <w:trHeight w:val="188"/>
          <w:jc w:val="center"/>
        </w:trPr>
        <w:tc>
          <w:tcPr>
            <w:tcW w:w="1632" w:type="dxa"/>
            <w:tcBorders>
              <w:top w:val="single" w:sz="4" w:space="0" w:color="auto"/>
              <w:left w:val="single" w:sz="4" w:space="0" w:color="auto"/>
              <w:bottom w:val="nil"/>
              <w:right w:val="single" w:sz="4" w:space="0" w:color="auto"/>
            </w:tcBorders>
            <w:hideMark/>
          </w:tcPr>
          <w:p w14:paraId="2D5CD525" w14:textId="77777777" w:rsidR="00CD1134" w:rsidRDefault="00CD1134">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5D69B80B" w14:textId="77777777" w:rsidR="00CD1134" w:rsidRDefault="00CD1134">
            <w:pPr>
              <w:pStyle w:val="TAL"/>
              <w:keepNext w:val="0"/>
              <w:rPr>
                <w:sz w:val="16"/>
                <w:szCs w:val="16"/>
                <w:lang w:eastAsia="ja-JP"/>
              </w:rPr>
            </w:pPr>
            <w:r>
              <w:rPr>
                <w:sz w:val="16"/>
                <w:szCs w:val="16"/>
                <w:lang w:val="sv-SE" w:eastAsia="ja-JP"/>
              </w:rPr>
              <w:t>N/A</w:t>
            </w:r>
          </w:p>
        </w:tc>
      </w:tr>
      <w:tr w:rsidR="00CD1134" w14:paraId="2EDFE734"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4B9CC2E" w14:textId="77777777" w:rsidR="00CD1134" w:rsidRDefault="00CD1134">
            <w:pPr>
              <w:pStyle w:val="TAC"/>
              <w:keepNext w:val="0"/>
              <w:rPr>
                <w:lang w:eastAsia="ja-JP"/>
              </w:rPr>
            </w:pPr>
            <w:bookmarkStart w:id="149"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26DAD47C" w14:textId="77777777" w:rsidR="00CD1134" w:rsidRDefault="00CD1134">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4164F5F" w14:textId="77777777" w:rsidR="00CD1134" w:rsidRDefault="00CD1134">
            <w:pPr>
              <w:pStyle w:val="TAC"/>
              <w:keepNext w:val="0"/>
              <w:rPr>
                <w:sz w:val="16"/>
                <w:szCs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6EFBD70" w14:textId="77777777" w:rsidR="00CD1134" w:rsidRDefault="00CD1134">
            <w:pPr>
              <w:pStyle w:val="TAC"/>
              <w:keepNext w:val="0"/>
              <w:rPr>
                <w:sz w:val="16"/>
                <w:szCs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64347EE" w14:textId="77777777" w:rsidR="00CD1134" w:rsidRDefault="00CD1134">
            <w:pPr>
              <w:pStyle w:val="TAC"/>
              <w:keepNext w:val="0"/>
              <w:rPr>
                <w:sz w:val="16"/>
                <w:szCs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E2B51ED" w14:textId="77777777" w:rsidR="00CD1134" w:rsidRDefault="00CD1134">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EF2AA1D" w14:textId="77777777" w:rsidR="00CD1134" w:rsidRDefault="00CD1134">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752381" w14:textId="77777777" w:rsidR="00CD1134" w:rsidRDefault="00CD1134">
            <w:pPr>
              <w:pStyle w:val="TAC"/>
              <w:keepNext w:val="0"/>
              <w:rPr>
                <w:sz w:val="16"/>
                <w:szCs w:val="16"/>
                <w:lang w:eastAsia="ja-JP"/>
              </w:rPr>
            </w:pPr>
          </w:p>
        </w:tc>
        <w:bookmarkEnd w:id="149"/>
      </w:tr>
      <w:tr w:rsidR="00CD1134" w14:paraId="0F54F77C"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EB57979"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3021103" w14:textId="77777777" w:rsidR="00CD1134" w:rsidRDefault="00CD1134">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539C2C" w14:textId="77777777" w:rsidR="00CD1134" w:rsidRDefault="00CD1134">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F9B1607" w14:textId="77777777" w:rsidR="00CD1134" w:rsidRDefault="00CD1134">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BA906C7" w14:textId="77777777" w:rsidR="00CD1134" w:rsidRDefault="00CD1134">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E75BA11" w14:textId="77777777" w:rsidR="00CD1134" w:rsidRDefault="00CD1134">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56FD360" w14:textId="77777777" w:rsidR="00CD1134" w:rsidRDefault="00CD1134">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E0CE25E" w14:textId="77777777" w:rsidR="00CD1134" w:rsidRDefault="00CD1134">
            <w:pPr>
              <w:pStyle w:val="TAC"/>
              <w:keepNext w:val="0"/>
              <w:rPr>
                <w:sz w:val="16"/>
                <w:szCs w:val="16"/>
                <w:lang w:eastAsia="ja-JP"/>
              </w:rPr>
            </w:pPr>
            <w:r>
              <w:rPr>
                <w:sz w:val="16"/>
                <w:szCs w:val="16"/>
              </w:rPr>
              <w:t>3</w:t>
            </w:r>
          </w:p>
        </w:tc>
      </w:tr>
      <w:tr w:rsidR="00CD1134" w14:paraId="536B7410"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9A70086" w14:textId="77777777" w:rsidR="00CD1134" w:rsidRDefault="00CD1134">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26CC0287" w14:textId="77777777" w:rsidR="00CD1134" w:rsidRDefault="00CD1134">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7B89B374" w14:textId="77777777" w:rsidR="00CD1134" w:rsidRDefault="00CD1134">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CB6751B" w14:textId="77777777" w:rsidR="00CD1134" w:rsidRDefault="00CD1134">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EB77256" w14:textId="77777777" w:rsidR="00CD1134" w:rsidRDefault="00CD1134">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EAA2BE0" w14:textId="77777777" w:rsidR="00CD1134" w:rsidRDefault="00CD1134">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1621A05" w14:textId="77777777" w:rsidR="00CD1134" w:rsidRDefault="00CD1134">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B8D365D" w14:textId="77777777" w:rsidR="00CD1134" w:rsidRDefault="00CD1134">
            <w:pPr>
              <w:pStyle w:val="TAC"/>
              <w:keepNext w:val="0"/>
              <w:rPr>
                <w:sz w:val="16"/>
                <w:szCs w:val="16"/>
                <w:lang w:eastAsia="ja-JP"/>
              </w:rPr>
            </w:pPr>
          </w:p>
        </w:tc>
      </w:tr>
      <w:tr w:rsidR="00CD1134" w14:paraId="6ED5C269"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C506154"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B2B35A" w14:textId="77777777" w:rsidR="00CD1134" w:rsidRDefault="00CD1134">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974362" w14:textId="77777777" w:rsidR="00CD1134" w:rsidRDefault="00CD1134">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0200EF95" w14:textId="77777777" w:rsidR="00CD1134" w:rsidRDefault="00CD1134">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8F3C6AC" w14:textId="77777777" w:rsidR="00CD1134" w:rsidRDefault="00CD1134">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3B19A062" w14:textId="77777777" w:rsidR="00CD1134" w:rsidRDefault="00CD1134">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612AAFBC" w14:textId="77777777" w:rsidR="00CD1134" w:rsidRDefault="00CD1134">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3DA49ADC" w14:textId="77777777" w:rsidR="00CD1134" w:rsidRDefault="00CD1134">
            <w:pPr>
              <w:pStyle w:val="TAC"/>
              <w:keepNext w:val="0"/>
              <w:rPr>
                <w:sz w:val="16"/>
                <w:szCs w:val="16"/>
                <w:lang w:eastAsia="ja-JP"/>
              </w:rPr>
            </w:pPr>
            <w:r>
              <w:rPr>
                <w:sz w:val="16"/>
                <w:szCs w:val="16"/>
                <w:lang w:eastAsia="ja-JP"/>
              </w:rPr>
              <w:t>3</w:t>
            </w:r>
          </w:p>
        </w:tc>
      </w:tr>
      <w:tr w:rsidR="00CD1134" w14:paraId="482DBC39"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99023D8" w14:textId="77777777" w:rsidR="00CD1134" w:rsidRDefault="00CD1134">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9BBC5F2" w14:textId="77777777" w:rsidR="00CD1134" w:rsidRDefault="00CD1134">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A5C2C2" w14:textId="77777777" w:rsidR="00CD1134" w:rsidRDefault="00CD1134">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92D7141" w14:textId="77777777" w:rsidR="00CD1134" w:rsidRDefault="00CD1134">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5EB037" w14:textId="77777777" w:rsidR="00CD1134" w:rsidRDefault="00CD1134">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1E9B1383" w14:textId="77777777" w:rsidR="00CD1134" w:rsidRDefault="00CD1134">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4840DD" w14:textId="77777777" w:rsidR="00CD1134" w:rsidRDefault="00CD1134">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D2191" w14:textId="77777777" w:rsidR="00CD1134" w:rsidRDefault="00CD1134">
            <w:pPr>
              <w:pStyle w:val="TAC"/>
              <w:keepNext w:val="0"/>
              <w:rPr>
                <w:sz w:val="16"/>
                <w:szCs w:val="16"/>
                <w:lang w:eastAsia="ja-JP"/>
              </w:rPr>
            </w:pPr>
          </w:p>
        </w:tc>
      </w:tr>
      <w:tr w:rsidR="00CD1134" w14:paraId="357F3F1D"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D9ABCFD"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50E710" w14:textId="77777777" w:rsidR="00CD1134" w:rsidRDefault="00CD1134">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BD30A5" w14:textId="77777777" w:rsidR="00CD1134" w:rsidRDefault="00CD1134">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7B000FFE" w14:textId="77777777" w:rsidR="00CD1134" w:rsidRDefault="00CD1134">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726C3F" w14:textId="77777777" w:rsidR="00CD1134" w:rsidRDefault="00CD1134">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5CAF9928" w14:textId="77777777" w:rsidR="00CD1134" w:rsidRDefault="00CD1134">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937F6D" w14:textId="77777777" w:rsidR="00CD1134" w:rsidRDefault="00CD1134">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08C6804" w14:textId="77777777" w:rsidR="00CD1134" w:rsidRDefault="00CD1134">
            <w:pPr>
              <w:pStyle w:val="TAC"/>
              <w:keepNext w:val="0"/>
              <w:rPr>
                <w:sz w:val="16"/>
                <w:szCs w:val="16"/>
                <w:lang w:eastAsia="ja-JP"/>
              </w:rPr>
            </w:pPr>
            <w:r>
              <w:rPr>
                <w:sz w:val="16"/>
                <w:szCs w:val="16"/>
                <w:lang w:eastAsia="ja-JP"/>
              </w:rPr>
              <w:t>3</w:t>
            </w:r>
          </w:p>
        </w:tc>
      </w:tr>
      <w:tr w:rsidR="00CD1134" w14:paraId="7D1BCF72"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A51752" w14:textId="77777777" w:rsidR="00CD1134" w:rsidRDefault="00CD1134">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717C922F" w14:textId="77777777" w:rsidR="00CD1134" w:rsidRDefault="00CD1134">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5300F668" w14:textId="77777777" w:rsidR="00CD1134" w:rsidRDefault="00CD1134">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6F9CBD2" w14:textId="77777777" w:rsidR="00CD1134" w:rsidRDefault="00CD1134">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80D218A" w14:textId="77777777" w:rsidR="00CD1134" w:rsidRDefault="00CD1134">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CC7456"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097F2D7"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4BF5A8" w14:textId="77777777" w:rsidR="00CD1134" w:rsidRDefault="00CD1134">
            <w:pPr>
              <w:pStyle w:val="TAC"/>
              <w:keepNext w:val="0"/>
              <w:rPr>
                <w:sz w:val="16"/>
                <w:lang w:eastAsia="ja-JP"/>
              </w:rPr>
            </w:pPr>
          </w:p>
        </w:tc>
      </w:tr>
      <w:tr w:rsidR="00CD1134" w14:paraId="30AE548B"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EF24912"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FE9F4C2" w14:textId="77777777" w:rsidR="00CD1134" w:rsidRDefault="00CD1134">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6D5F794F" w14:textId="77777777" w:rsidR="00CD1134" w:rsidRDefault="00CD1134">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2BDCCCE" w14:textId="77777777" w:rsidR="00CD1134" w:rsidRDefault="00CD1134">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666AD1D" w14:textId="77777777" w:rsidR="00CD1134" w:rsidRDefault="00CD1134">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0C06CE" w14:textId="77777777" w:rsidR="00CD1134" w:rsidRDefault="00CD1134">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46DF271" w14:textId="77777777" w:rsidR="00CD1134" w:rsidRDefault="00CD1134">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8FA9838" w14:textId="77777777" w:rsidR="00CD1134" w:rsidRDefault="00CD1134">
            <w:pPr>
              <w:pStyle w:val="TAC"/>
              <w:keepNext w:val="0"/>
              <w:rPr>
                <w:sz w:val="16"/>
                <w:lang w:eastAsia="ja-JP"/>
              </w:rPr>
            </w:pPr>
            <w:r>
              <w:rPr>
                <w:sz w:val="16"/>
                <w:szCs w:val="16"/>
              </w:rPr>
              <w:t>2</w:t>
            </w:r>
          </w:p>
        </w:tc>
      </w:tr>
      <w:tr w:rsidR="00CD1134" w14:paraId="69CE9779" w14:textId="77777777" w:rsidTr="00CD1134">
        <w:trPr>
          <w:trHeight w:val="188"/>
          <w:jc w:val="center"/>
        </w:trPr>
        <w:tc>
          <w:tcPr>
            <w:tcW w:w="1632" w:type="dxa"/>
            <w:tcBorders>
              <w:top w:val="single" w:sz="4" w:space="0" w:color="auto"/>
              <w:left w:val="single" w:sz="4" w:space="0" w:color="auto"/>
              <w:bottom w:val="nil"/>
              <w:right w:val="single" w:sz="4" w:space="0" w:color="auto"/>
            </w:tcBorders>
            <w:hideMark/>
          </w:tcPr>
          <w:p w14:paraId="2AEE14D1" w14:textId="77777777" w:rsidR="00CD1134" w:rsidRDefault="00CD1134">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AA151DF" w14:textId="77777777" w:rsidR="00CD1134" w:rsidRDefault="00CD1134">
            <w:pPr>
              <w:pStyle w:val="TAC"/>
              <w:keepNext w:val="0"/>
              <w:rPr>
                <w:sz w:val="16"/>
                <w:szCs w:val="16"/>
                <w:lang w:eastAsia="ja-JP"/>
              </w:rPr>
            </w:pPr>
            <w:r>
              <w:rPr>
                <w:sz w:val="16"/>
                <w:szCs w:val="16"/>
                <w:lang w:val="sv-SE" w:eastAsia="ja-JP"/>
              </w:rPr>
              <w:t>N/A</w:t>
            </w:r>
          </w:p>
        </w:tc>
      </w:tr>
      <w:tr w:rsidR="00CD1134" w14:paraId="27E8BD7C" w14:textId="77777777" w:rsidTr="00CD1134">
        <w:trPr>
          <w:trHeight w:val="188"/>
          <w:jc w:val="center"/>
        </w:trPr>
        <w:tc>
          <w:tcPr>
            <w:tcW w:w="1632" w:type="dxa"/>
            <w:tcBorders>
              <w:top w:val="single" w:sz="4" w:space="0" w:color="auto"/>
              <w:left w:val="single" w:sz="4" w:space="0" w:color="auto"/>
              <w:bottom w:val="nil"/>
              <w:right w:val="single" w:sz="4" w:space="0" w:color="auto"/>
            </w:tcBorders>
            <w:hideMark/>
          </w:tcPr>
          <w:p w14:paraId="3595F764" w14:textId="77777777" w:rsidR="00CD1134" w:rsidRDefault="00CD1134">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5408986" w14:textId="77777777" w:rsidR="00CD1134" w:rsidRDefault="00CD1134">
            <w:pPr>
              <w:pStyle w:val="TAC"/>
              <w:keepNext w:val="0"/>
              <w:rPr>
                <w:sz w:val="16"/>
                <w:szCs w:val="16"/>
                <w:lang w:eastAsia="ja-JP"/>
              </w:rPr>
            </w:pPr>
            <w:r>
              <w:rPr>
                <w:sz w:val="16"/>
                <w:szCs w:val="16"/>
                <w:lang w:val="sv-SE" w:eastAsia="ja-JP"/>
              </w:rPr>
              <w:t>N/A</w:t>
            </w:r>
          </w:p>
        </w:tc>
      </w:tr>
      <w:tr w:rsidR="00CD1134" w14:paraId="533D502A" w14:textId="77777777" w:rsidTr="00CD1134">
        <w:trPr>
          <w:trHeight w:val="188"/>
          <w:jc w:val="center"/>
        </w:trPr>
        <w:tc>
          <w:tcPr>
            <w:tcW w:w="1632" w:type="dxa"/>
            <w:tcBorders>
              <w:top w:val="single" w:sz="4" w:space="0" w:color="auto"/>
              <w:left w:val="single" w:sz="4" w:space="0" w:color="auto"/>
              <w:bottom w:val="nil"/>
              <w:right w:val="single" w:sz="4" w:space="0" w:color="auto"/>
            </w:tcBorders>
            <w:hideMark/>
          </w:tcPr>
          <w:p w14:paraId="26BA15CA" w14:textId="77777777" w:rsidR="00CD1134" w:rsidRDefault="00CD1134">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4BE2B4C2" w14:textId="77777777" w:rsidR="00CD1134" w:rsidRDefault="00CD1134">
            <w:pPr>
              <w:pStyle w:val="TAC"/>
              <w:keepNext w:val="0"/>
              <w:rPr>
                <w:sz w:val="16"/>
                <w:szCs w:val="16"/>
                <w:lang w:eastAsia="ja-JP"/>
              </w:rPr>
            </w:pPr>
            <w:r>
              <w:rPr>
                <w:sz w:val="16"/>
                <w:szCs w:val="16"/>
                <w:lang w:val="sv-SE" w:eastAsia="ja-JP"/>
              </w:rPr>
              <w:t>N/A</w:t>
            </w:r>
          </w:p>
        </w:tc>
      </w:tr>
      <w:tr w:rsidR="00CD1134" w14:paraId="18EC6566" w14:textId="77777777" w:rsidTr="00CD1134">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239455B" w14:textId="77777777" w:rsidR="00CD1134" w:rsidRDefault="00CD1134">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1A2695B1" w14:textId="77777777" w:rsidR="00CD1134" w:rsidRDefault="00CD1134">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554974DA" w14:textId="77777777" w:rsidR="00CD1134" w:rsidRDefault="00CD1134">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E14A8F5" w14:textId="77777777" w:rsidR="00CD1134" w:rsidRDefault="00CD1134">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9A2B011" w14:textId="77777777" w:rsidR="00CD1134" w:rsidRDefault="00CD1134">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149801F"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C52085"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47D6083" w14:textId="77777777" w:rsidR="00CD1134" w:rsidRDefault="00CD1134">
            <w:pPr>
              <w:pStyle w:val="TAC"/>
              <w:keepNext w:val="0"/>
              <w:rPr>
                <w:sz w:val="16"/>
                <w:lang w:eastAsia="ja-JP"/>
              </w:rPr>
            </w:pPr>
          </w:p>
        </w:tc>
      </w:tr>
      <w:tr w:rsidR="00CD1134" w14:paraId="5287D4D1" w14:textId="77777777" w:rsidTr="00CD1134">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FFAAB6F"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8F8FB4" w14:textId="77777777" w:rsidR="00CD1134" w:rsidRDefault="00CD1134">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34889FB8" w14:textId="77777777" w:rsidR="00CD1134" w:rsidRDefault="00CD1134">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641993" w14:textId="77777777" w:rsidR="00CD1134" w:rsidRDefault="00CD1134">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3362466" w14:textId="77777777" w:rsidR="00CD1134" w:rsidRDefault="00CD1134">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F1F2A9B" w14:textId="77777777" w:rsidR="00CD1134" w:rsidRDefault="00CD1134">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B25613" w14:textId="77777777" w:rsidR="00CD1134" w:rsidRDefault="00CD1134">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9CE19B" w14:textId="77777777" w:rsidR="00CD1134" w:rsidRDefault="00CD1134">
            <w:pPr>
              <w:pStyle w:val="TAC"/>
              <w:keepNext w:val="0"/>
              <w:rPr>
                <w:sz w:val="16"/>
                <w:lang w:eastAsia="ja-JP"/>
              </w:rPr>
            </w:pPr>
            <w:r>
              <w:rPr>
                <w:sz w:val="16"/>
                <w:szCs w:val="16"/>
                <w:lang w:val="en-US" w:eastAsia="zh-CN"/>
              </w:rPr>
              <w:t>2</w:t>
            </w:r>
          </w:p>
        </w:tc>
      </w:tr>
      <w:tr w:rsidR="00CD1134" w14:paraId="4AD22786" w14:textId="77777777" w:rsidTr="00CD113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FC4A24" w14:textId="77777777" w:rsidR="00CD1134" w:rsidRDefault="00CD1134">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4CB5165A" w14:textId="77777777" w:rsidR="00CD1134" w:rsidRDefault="00CD1134">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5A275B47"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E591CE"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174B9A"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BC1C87"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F9F28C2"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7EB596A" w14:textId="77777777" w:rsidR="00CD1134" w:rsidRDefault="00CD1134">
            <w:pPr>
              <w:pStyle w:val="TAC"/>
              <w:keepNext w:val="0"/>
              <w:rPr>
                <w:sz w:val="16"/>
                <w:lang w:eastAsia="ja-JP"/>
              </w:rPr>
            </w:pPr>
          </w:p>
        </w:tc>
      </w:tr>
      <w:tr w:rsidR="00CD1134" w14:paraId="515985A9"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432EB8"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645063" w14:textId="77777777" w:rsidR="00CD1134" w:rsidRDefault="00CD1134">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26CD66F"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6B2C74"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E952698"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687DB"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EC6D978"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917C46" w14:textId="77777777" w:rsidR="00CD1134" w:rsidRDefault="00CD1134">
            <w:pPr>
              <w:pStyle w:val="TAC"/>
              <w:keepNext w:val="0"/>
              <w:rPr>
                <w:sz w:val="16"/>
                <w:lang w:eastAsia="ja-JP"/>
              </w:rPr>
            </w:pPr>
            <w:r>
              <w:rPr>
                <w:sz w:val="16"/>
                <w:lang w:eastAsia="ja-JP"/>
              </w:rPr>
              <w:t>2</w:t>
            </w:r>
          </w:p>
        </w:tc>
      </w:tr>
      <w:tr w:rsidR="00CD1134" w14:paraId="03B2FFB1" w14:textId="77777777" w:rsidTr="00CD1134">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698486" w14:textId="77777777" w:rsidR="00CD1134" w:rsidRDefault="00CD1134">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0E0A9B" w14:textId="77777777" w:rsidR="00CD1134" w:rsidRDefault="00CD1134">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16B9B4F4" w14:textId="77777777" w:rsidR="00CD1134" w:rsidRDefault="00CD1134">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5FA38B"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120076"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A8772D" w14:textId="77777777" w:rsidR="00CD1134" w:rsidRDefault="00CD1134">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3F0B7B0" w14:textId="77777777" w:rsidR="00CD1134" w:rsidRDefault="00CD1134">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4C3B993" w14:textId="77777777" w:rsidR="00CD1134" w:rsidRDefault="00CD1134">
            <w:pPr>
              <w:pStyle w:val="TAC"/>
              <w:keepNext w:val="0"/>
              <w:rPr>
                <w:sz w:val="16"/>
                <w:lang w:eastAsia="ja-JP"/>
              </w:rPr>
            </w:pPr>
            <w:r>
              <w:rPr>
                <w:sz w:val="16"/>
                <w:lang w:eastAsia="ja-JP"/>
              </w:rPr>
              <w:t>5</w:t>
            </w:r>
          </w:p>
        </w:tc>
      </w:tr>
      <w:tr w:rsidR="00CD1134" w14:paraId="1C3AC7B0" w14:textId="77777777" w:rsidTr="00CD1134">
        <w:trPr>
          <w:trHeight w:val="188"/>
          <w:jc w:val="center"/>
        </w:trPr>
        <w:tc>
          <w:tcPr>
            <w:tcW w:w="1632" w:type="dxa"/>
            <w:tcBorders>
              <w:top w:val="single" w:sz="4" w:space="0" w:color="auto"/>
              <w:left w:val="single" w:sz="4" w:space="0" w:color="auto"/>
              <w:bottom w:val="nil"/>
              <w:right w:val="single" w:sz="4" w:space="0" w:color="auto"/>
            </w:tcBorders>
            <w:vAlign w:val="center"/>
          </w:tcPr>
          <w:p w14:paraId="0507E120" w14:textId="77777777" w:rsidR="00CD1134" w:rsidRDefault="00CD1134">
            <w:pPr>
              <w:pStyle w:val="TAC"/>
              <w:keepNext w:val="0"/>
              <w:rPr>
                <w:lang w:eastAsia="ja-JP"/>
              </w:rPr>
            </w:pPr>
            <w:r>
              <w:rPr>
                <w:lang w:eastAsia="ja-JP"/>
              </w:rPr>
              <w:t>DC_66_n78,</w:t>
            </w:r>
          </w:p>
          <w:p w14:paraId="1A544877" w14:textId="77777777" w:rsidR="00CD1134" w:rsidRDefault="00CD1134">
            <w:pPr>
              <w:pStyle w:val="TAC"/>
              <w:keepNext w:val="0"/>
              <w:rPr>
                <w:lang w:eastAsia="ja-JP"/>
              </w:rPr>
            </w:pPr>
            <w:r>
              <w:rPr>
                <w:lang w:eastAsia="ja-JP"/>
              </w:rPr>
              <w:t>DC_66_n86_ULSUP-TDM_n78,</w:t>
            </w:r>
          </w:p>
          <w:p w14:paraId="2E6CCDC8" w14:textId="77777777" w:rsidR="00CD1134" w:rsidRDefault="00CD113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F1F2F40" w14:textId="77777777" w:rsidR="00CD1134" w:rsidRDefault="00CD1134">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0A646991" w14:textId="77777777" w:rsidR="00CD1134" w:rsidRDefault="00CD1134">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32A5CF" w14:textId="77777777" w:rsidR="00CD1134" w:rsidRDefault="00CD1134">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0FD0A3" w14:textId="77777777" w:rsidR="00CD1134" w:rsidRDefault="00CD1134">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C3E044" w14:textId="77777777" w:rsidR="00CD1134" w:rsidRDefault="00CD1134">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97F95DA" w14:textId="77777777" w:rsidR="00CD1134" w:rsidRDefault="00CD1134">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4EA49D7E" w14:textId="77777777" w:rsidR="00CD1134" w:rsidRDefault="00CD1134">
            <w:pPr>
              <w:pStyle w:val="TAC"/>
              <w:keepNext w:val="0"/>
              <w:rPr>
                <w:sz w:val="16"/>
                <w:lang w:eastAsia="ja-JP"/>
              </w:rPr>
            </w:pPr>
          </w:p>
        </w:tc>
      </w:tr>
      <w:tr w:rsidR="00CD1134" w14:paraId="11D918C2" w14:textId="77777777" w:rsidTr="00CD1134">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160B6768" w14:textId="77777777" w:rsidR="00CD1134" w:rsidRDefault="00CD1134">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4E8ACAA9" w14:textId="77777777" w:rsidR="00CD1134" w:rsidRDefault="00CD1134">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3D8D92FB" w14:textId="77777777" w:rsidR="00CD1134" w:rsidRDefault="00CD1134">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7B4C7C00" w14:textId="77777777" w:rsidR="00CD1134" w:rsidRDefault="00CD1134">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403DFD84" w14:textId="77777777" w:rsidR="00CD1134" w:rsidRDefault="00CD1134">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253391FD" w14:textId="77777777" w:rsidR="00CD1134" w:rsidRDefault="00CD1134">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6745301" w14:textId="77777777" w:rsidR="00CD1134" w:rsidRDefault="00CD1134">
            <w:pPr>
              <w:pStyle w:val="TAN"/>
            </w:pPr>
            <w:r>
              <w:rPr>
                <w:lang w:eastAsia="ko-KR"/>
              </w:rPr>
              <w:t>NOTE 7:</w:t>
            </w:r>
            <w:r>
              <w:tab/>
              <w:t>For these adjacent bands, the emission limit could imply risk of harmful interference to UE(s) operating in the protected operating band.</w:t>
            </w:r>
          </w:p>
          <w:p w14:paraId="77A11AC3" w14:textId="77777777" w:rsidR="00CD1134" w:rsidRDefault="00CD1134">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A8C9D07" w14:textId="77777777" w:rsidR="00CD1134" w:rsidRDefault="00CD1134">
            <w:pPr>
              <w:pStyle w:val="TAN"/>
            </w:pPr>
            <w:r>
              <w:t>NOTE 9:</w:t>
            </w:r>
            <w:r>
              <w:tab/>
              <w:t xml:space="preserve">Applicable when the assigned E-UTRA </w:t>
            </w:r>
            <w:r>
              <w:rPr>
                <w:rFonts w:eastAsia="Times New Roman"/>
              </w:rPr>
              <w:t xml:space="preserve">or NR </w:t>
            </w:r>
            <w:r>
              <w:t>carrier is confined within 718 MHz and 748 MHz and when the channel bandwidth used is 5 or 10 MHz.</w:t>
            </w:r>
          </w:p>
          <w:p w14:paraId="7F710ED9" w14:textId="77777777" w:rsidR="00CD1134" w:rsidRDefault="00CD1134">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F539E08" w14:textId="77777777" w:rsidR="00CD1134" w:rsidRDefault="00CD1134">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35E274D8" w14:textId="77777777" w:rsidR="00CD1134" w:rsidRDefault="00CD1134">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4BA95770" w14:textId="77777777" w:rsidR="00CD1134" w:rsidRDefault="00CD1134">
            <w:pPr>
              <w:pStyle w:val="TAN"/>
              <w:rPr>
                <w:rFonts w:eastAsia="MS Mincho"/>
                <w:lang w:eastAsia="ja-JP"/>
              </w:rPr>
            </w:pPr>
            <w:r>
              <w:t>NOTE 13:</w:t>
            </w:r>
            <w:r>
              <w:tab/>
              <w:t>Void</w:t>
            </w:r>
          </w:p>
          <w:p w14:paraId="3A8C3CC7" w14:textId="77777777" w:rsidR="00CD1134" w:rsidRDefault="00CD1134">
            <w:pPr>
              <w:pStyle w:val="TAN"/>
            </w:pPr>
            <w:r>
              <w:t>NOTE 14:</w:t>
            </w:r>
            <w:r>
              <w:tab/>
              <w:t xml:space="preserve">This requirement is applicable for 5 and 10 MHz E-UTRA </w:t>
            </w:r>
            <w:r>
              <w:rPr>
                <w:rFonts w:eastAsia="Times New Roman"/>
              </w:rPr>
              <w:t xml:space="preserve">or NR </w:t>
            </w:r>
            <w:r>
              <w:t>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1047702" w14:textId="77777777" w:rsidR="00CD1134" w:rsidRDefault="00CD1134">
            <w:pPr>
              <w:pStyle w:val="TAN"/>
              <w:rPr>
                <w:rFonts w:eastAsia="MS Mincho"/>
              </w:rPr>
            </w:pPr>
            <w:r>
              <w:t xml:space="preserve">NOTE </w:t>
            </w:r>
            <w:r>
              <w:rPr>
                <w:rFonts w:eastAsia="MS Mincho"/>
              </w:rPr>
              <w:t>15</w:t>
            </w:r>
            <w:r>
              <w:t>:</w:t>
            </w:r>
            <w:r>
              <w:tab/>
              <w:t>Void</w:t>
            </w:r>
          </w:p>
          <w:p w14:paraId="135663F7" w14:textId="77777777" w:rsidR="00CD1134" w:rsidRDefault="00CD1134">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445C535" w14:textId="77777777" w:rsidR="00CD1134" w:rsidRDefault="00CD1134">
            <w:pPr>
              <w:pStyle w:val="TAN"/>
            </w:pPr>
            <w:r>
              <w:t>NOTE 17:</w:t>
            </w:r>
            <w:r>
              <w:tab/>
              <w:t xml:space="preserve">This requirement is applicable in the case of a 10 MHz E-UTRA </w:t>
            </w:r>
            <w:r>
              <w:rPr>
                <w:rFonts w:eastAsia="Times New Roman"/>
              </w:rPr>
              <w:t xml:space="preserve">or NR </w:t>
            </w:r>
            <w:r>
              <w:t>carrier confined within 703 MHz and 733 MHz, otherwise the requirement of -25 dBm with a measurement bandwidth of 8 MHz applies.</w:t>
            </w:r>
          </w:p>
          <w:p w14:paraId="33AB7139" w14:textId="77777777" w:rsidR="00CD1134" w:rsidRDefault="00CD1134">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32371FF" w14:textId="77777777" w:rsidR="00CD1134" w:rsidRDefault="00CD1134">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50978B24" w14:textId="77777777" w:rsidR="00CD1134" w:rsidRDefault="00CD1134" w:rsidP="00CD1134"/>
    <w:p w14:paraId="6500506F" w14:textId="60C1B48D" w:rsidR="00A05D67" w:rsidRDefault="00CD1134" w:rsidP="00CD1134">
      <w:pPr>
        <w:rPr>
          <w:noProof/>
        </w:rPr>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67D0DE15" w14:textId="77777777" w:rsidR="00CD1134" w:rsidRPr="00A05D67" w:rsidRDefault="00CD1134" w:rsidP="00CD1134">
      <w:pPr>
        <w:pStyle w:val="2"/>
        <w:rPr>
          <w:rStyle w:val="af3"/>
          <w:color w:val="C00000"/>
          <w:lang w:eastAsia="zh-CN"/>
        </w:rPr>
      </w:pPr>
      <w:commentRangeStart w:id="15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50"/>
      <w:r>
        <w:rPr>
          <w:rStyle w:val="ad"/>
          <w:rFonts w:ascii="Times New Roman" w:hAnsi="Times New Roman"/>
        </w:rPr>
        <w:commentReference w:id="150"/>
      </w:r>
    </w:p>
    <w:p w14:paraId="20D2AB8E" w14:textId="77777777" w:rsidR="00CD1134" w:rsidRDefault="00CD1134" w:rsidP="00CD1134">
      <w:pPr>
        <w:pStyle w:val="5"/>
      </w:pPr>
      <w:bookmarkStart w:id="151" w:name="_Toc76630403"/>
      <w:bookmarkStart w:id="152" w:name="_Toc76452560"/>
      <w:bookmarkStart w:id="153" w:name="_Toc67937324"/>
      <w:bookmarkStart w:id="154" w:name="_Toc67936451"/>
      <w:r>
        <w:t>7.3B.2.3.6</w:t>
      </w:r>
      <w:r>
        <w:tab/>
        <w:t xml:space="preserve">Reference sensitivity exceptions due to </w:t>
      </w:r>
      <w:ins w:id="155" w:author="Huawei" w:date="2021-10-09T16:58:00Z">
        <w:r>
          <w:t>Tx non-linearity interference in 1</w:t>
        </w:r>
        <w:r>
          <w:rPr>
            <w:vertAlign w:val="superscript"/>
          </w:rPr>
          <w:t>st</w:t>
        </w:r>
        <w:r>
          <w:t xml:space="preserve"> or 2</w:t>
        </w:r>
        <w:r>
          <w:rPr>
            <w:vertAlign w:val="superscript"/>
          </w:rPr>
          <w:t>nd</w:t>
        </w:r>
        <w:r>
          <w:t xml:space="preserve"> adjacent channel of UL band</w:t>
        </w:r>
      </w:ins>
      <w:del w:id="156" w:author="Huawei" w:date="2021-10-09T16:58:00Z">
        <w:r>
          <w:delText>UL counter intermodulation interference</w:delText>
        </w:r>
      </w:del>
      <w:r>
        <w:t xml:space="preserve"> for EN-DC in NR FR1</w:t>
      </w:r>
      <w:bookmarkEnd w:id="151"/>
      <w:bookmarkEnd w:id="152"/>
      <w:bookmarkEnd w:id="153"/>
      <w:bookmarkEnd w:id="154"/>
    </w:p>
    <w:p w14:paraId="4D0C1F4E" w14:textId="77777777" w:rsidR="00CD1134" w:rsidRDefault="00CD1134" w:rsidP="00CD1134">
      <w:r>
        <w:rPr>
          <w:lang w:val="en-US"/>
        </w:rPr>
        <w:t xml:space="preserve">Sensitivity degradation is allowed for a band if it is impacted by </w:t>
      </w:r>
      <w:ins w:id="157" w:author="Huawei" w:date="2021-10-09T17:02:00Z">
        <w:r>
          <w:rPr>
            <w:lang w:val="en-US"/>
          </w:rPr>
          <w:t>Tx non-linearity</w:t>
        </w:r>
      </w:ins>
      <w:del w:id="158" w:author="Huawei" w:date="2021-10-09T17:02:00Z">
        <w:r>
          <w:rPr>
            <w:lang w:val="en-US"/>
          </w:rPr>
          <w:delText xml:space="preserve">UL </w:delText>
        </w:r>
        <w:bookmarkStart w:id="159" w:name="OLE_LINK52"/>
        <w:bookmarkStart w:id="160" w:name="OLE_LINK51"/>
        <w:r>
          <w:rPr>
            <w:lang w:val="en-US"/>
          </w:rPr>
          <w:delText>counter intermodulation</w:delText>
        </w:r>
      </w:del>
      <w:r>
        <w:rPr>
          <w:lang w:val="en-US"/>
        </w:rPr>
        <w:t xml:space="preserve"> interference</w:t>
      </w:r>
      <w:bookmarkEnd w:id="159"/>
      <w:bookmarkEnd w:id="160"/>
      <w:r>
        <w:rPr>
          <w:lang w:val="en-US"/>
        </w:rPr>
        <w:t xml:space="preserve"> </w:t>
      </w:r>
      <w:ins w:id="161" w:author="Huawei" w:date="2021-10-09T17:02:00Z">
        <w:r>
          <w:t>in 1</w:t>
        </w:r>
        <w:r>
          <w:rPr>
            <w:vertAlign w:val="superscript"/>
          </w:rPr>
          <w:t>st</w:t>
        </w:r>
        <w:r>
          <w:t xml:space="preserve"> or 2</w:t>
        </w:r>
        <w:r>
          <w:rPr>
            <w:vertAlign w:val="superscript"/>
          </w:rPr>
          <w:t>nd</w:t>
        </w:r>
        <w:r>
          <w:t xml:space="preserve"> adjacent channel</w:t>
        </w:r>
        <w:r>
          <w:rPr>
            <w:lang w:val="en-US"/>
          </w:rPr>
          <w:t xml:space="preserve"> </w:t>
        </w:r>
      </w:ins>
      <w:r>
        <w:rPr>
          <w:lang w:val="en-US"/>
        </w:rPr>
        <w:t xml:space="preserve">from another </w:t>
      </w:r>
      <w:ins w:id="162" w:author="Huawei" w:date="2021-10-09T17:02:00Z">
        <w:r>
          <w:rPr>
            <w:lang w:val="en-US"/>
          </w:rPr>
          <w:t xml:space="preserve">UL </w:t>
        </w:r>
      </w:ins>
      <w:r>
        <w:rPr>
          <w:lang w:val="en-US"/>
        </w:rPr>
        <w:t xml:space="preserve">band part of the same EN-DC configuration. Reference sensitivity exceptions for the victim band (DL band) are specified in Table </w:t>
      </w:r>
      <w:r>
        <w:t>7.3B.2.3.6</w:t>
      </w:r>
      <w:r>
        <w:rPr>
          <w:lang w:val="en-US"/>
        </w:rPr>
        <w:t xml:space="preserve">-1 </w:t>
      </w:r>
      <w:r>
        <w:t xml:space="preserve">with uplink configuration of the aggressor band (UL band) specified in </w:t>
      </w:r>
      <w:r>
        <w:rPr>
          <w:lang w:val="en-US"/>
        </w:rPr>
        <w:t xml:space="preserve">Table </w:t>
      </w:r>
      <w:r>
        <w:t>7.3B.2.3.6-1</w:t>
      </w:r>
      <w:r>
        <w:rPr>
          <w:lang w:val="en-US"/>
        </w:rPr>
        <w:t>.</w:t>
      </w:r>
    </w:p>
    <w:p w14:paraId="6519E06E" w14:textId="77777777" w:rsidR="00CD1134" w:rsidRDefault="00CD1134" w:rsidP="00CD1134">
      <w:pPr>
        <w:pStyle w:val="TH"/>
      </w:pPr>
      <w:r>
        <w:t xml:space="preserve">Table 7.3B.2.3.6-1: Reference sensitivity exceptions (MSD) due to </w:t>
      </w:r>
      <w:ins w:id="163" w:author="Huawei" w:date="2021-10-09T17:03:00Z">
        <w:r>
          <w:t>Tx non-linearity interference in 1</w:t>
        </w:r>
        <w:r>
          <w:rPr>
            <w:vertAlign w:val="superscript"/>
          </w:rPr>
          <w:t>st</w:t>
        </w:r>
        <w:r>
          <w:t xml:space="preserve"> or 2</w:t>
        </w:r>
        <w:r>
          <w:rPr>
            <w:vertAlign w:val="superscript"/>
          </w:rPr>
          <w:t>nd</w:t>
        </w:r>
        <w:r>
          <w:t xml:space="preserve"> adjacent channel of UL band</w:t>
        </w:r>
      </w:ins>
      <w:del w:id="164" w:author="Huawei" w:date="2021-10-09T17:03:00Z">
        <w:r>
          <w:delText>counter intermodulation interference</w:delText>
        </w:r>
      </w:del>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70"/>
        <w:gridCol w:w="1416"/>
        <w:gridCol w:w="1417"/>
        <w:gridCol w:w="1417"/>
        <w:gridCol w:w="1564"/>
        <w:gridCol w:w="1277"/>
      </w:tblGrid>
      <w:tr w:rsidR="00CD1134" w14:paraId="0F379F6B" w14:textId="77777777" w:rsidTr="00CD1134">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2CC3C7C9" w14:textId="77777777" w:rsidR="00CD1134" w:rsidRDefault="00CD1134">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6DD42C1B" w14:textId="77777777" w:rsidR="00CD1134" w:rsidRDefault="00CD1134">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7FACE996" w14:textId="77777777" w:rsidR="00CD1134" w:rsidRDefault="00CD1134">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278A2158" w14:textId="77777777" w:rsidR="00CD1134" w:rsidRDefault="00CD1134">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792DFE90" w14:textId="77777777" w:rsidR="00CD1134" w:rsidRDefault="00CD1134">
            <w:pPr>
              <w:pStyle w:val="TAH"/>
              <w:rPr>
                <w:lang w:eastAsia="zh-CN"/>
              </w:rPr>
            </w:pPr>
            <w:r>
              <w:rPr>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748BD318" w14:textId="77777777" w:rsidR="00CD1134" w:rsidRDefault="00CD1134">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32E386E" w14:textId="77777777" w:rsidR="00CD1134" w:rsidRDefault="00CD1134">
            <w:pPr>
              <w:pStyle w:val="TAH"/>
              <w:rPr>
                <w:rFonts w:eastAsia="宋体"/>
              </w:rPr>
            </w:pPr>
            <w:ins w:id="165" w:author="Huawei" w:date="2021-10-09T17:03:00Z">
              <w:r>
                <w:t>The adjacent channel of UL band</w:t>
              </w:r>
            </w:ins>
            <w:del w:id="166" w:author="Huawei" w:date="2021-10-09T17:03:00Z">
              <w:r>
                <w:delText>CIM order</w:delText>
              </w:r>
            </w:del>
          </w:p>
        </w:tc>
      </w:tr>
      <w:tr w:rsidR="00CD1134" w14:paraId="744CB12A" w14:textId="77777777" w:rsidTr="00CD1134">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3EB7BF9" w14:textId="77777777" w:rsidR="00CD1134" w:rsidRDefault="00CD1134">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BFFF0D2" w14:textId="77777777" w:rsidR="00CD1134" w:rsidRDefault="00CD1134">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04C6A1AD" w14:textId="77777777" w:rsidR="00CD1134" w:rsidRDefault="00CD1134">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53352737" w14:textId="77777777" w:rsidR="00CD1134" w:rsidRDefault="00CD1134">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392E39C1" w14:textId="77777777" w:rsidR="00CD1134" w:rsidRDefault="00CD1134">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3D6A739C" w14:textId="77777777" w:rsidR="00CD1134" w:rsidRDefault="00CD1134">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7E200FD" w14:textId="77777777" w:rsidR="00CD1134" w:rsidRDefault="00CD1134">
            <w:pPr>
              <w:pStyle w:val="TAC"/>
              <w:rPr>
                <w:rFonts w:cs="Arial"/>
                <w:szCs w:val="18"/>
              </w:rPr>
            </w:pPr>
            <w:ins w:id="167" w:author="Huawei" w:date="2021-10-09T17:03:00Z">
              <w:r>
                <w:t>2</w:t>
              </w:r>
              <w:r>
                <w:rPr>
                  <w:vertAlign w:val="superscript"/>
                </w:rPr>
                <w:t>nd</w:t>
              </w:r>
              <w:r>
                <w:t xml:space="preserve"> adjacent channel</w:t>
              </w:r>
            </w:ins>
            <w:del w:id="168" w:author="Huawei" w:date="2021-10-09T17:03:00Z">
              <w:r>
                <w:delText>CIM5</w:delText>
              </w:r>
            </w:del>
          </w:p>
        </w:tc>
      </w:tr>
      <w:tr w:rsidR="00CD1134" w14:paraId="4AA869E4" w14:textId="77777777" w:rsidTr="00CD1134">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D358E7F" w14:textId="77777777" w:rsidR="00CD1134" w:rsidRDefault="00CD1134">
            <w:pPr>
              <w:pStyle w:val="TAN"/>
            </w:pPr>
            <w:r>
              <w:rPr>
                <w:lang w:eastAsia="ja-JP"/>
              </w:rPr>
              <w:t xml:space="preserve">NOTE </w:t>
            </w:r>
            <w:r>
              <w:t>1</w:t>
            </w:r>
            <w:r>
              <w:rPr>
                <w:lang w:eastAsia="ja-JP"/>
              </w:rPr>
              <w:t>:</w:t>
            </w:r>
            <w:r>
              <w:rPr>
                <w:lang w:eastAsia="ja-JP"/>
              </w:rPr>
              <w:tab/>
              <w:t xml:space="preserve">For </w:t>
            </w:r>
            <w:ins w:id="169" w:author="Huawei" w:date="2021-10-09T17:03:00Z">
              <w:r>
                <w:rPr>
                  <w:lang w:eastAsia="ja-JP"/>
                </w:rPr>
                <w:t>interference in 2</w:t>
              </w:r>
              <w:r>
                <w:rPr>
                  <w:vertAlign w:val="superscript"/>
                  <w:lang w:eastAsia="ja-JP"/>
                </w:rPr>
                <w:t>nd</w:t>
              </w:r>
              <w:r>
                <w:rPr>
                  <w:lang w:eastAsia="ja-JP"/>
                </w:rPr>
                <w:t xml:space="preserve"> adjacent channel</w:t>
              </w:r>
            </w:ins>
            <w:del w:id="170" w:author="Huawei" w:date="2021-10-09T17:03:00Z">
              <w:r>
                <w:rPr>
                  <w:lang w:eastAsia="ja-JP"/>
                </w:rPr>
                <w:delText>CIM5</w:delText>
              </w:r>
            </w:del>
            <w:r>
              <w:rPr>
                <w:lang w:eastAsia="ja-JP"/>
              </w:rPr>
              <w:t xml:space="preserve">, the MSD exceptions </w:t>
            </w:r>
            <w:r>
              <w:t xml:space="preserve">are applicable to the case that </w:t>
            </w:r>
            <w:ins w:id="171" w:author="Huawei" w:date="2021-10-09T17:05:00Z">
              <w:r>
                <w:rPr>
                  <w:lang w:eastAsia="ja-JP"/>
                </w:rPr>
                <w:t>interference located in 2</w:t>
              </w:r>
              <w:r>
                <w:rPr>
                  <w:vertAlign w:val="superscript"/>
                  <w:lang w:eastAsia="ja-JP"/>
                </w:rPr>
                <w:t>nd</w:t>
              </w:r>
              <w:r>
                <w:rPr>
                  <w:lang w:eastAsia="ja-JP"/>
                </w:rPr>
                <w:t xml:space="preserve"> adjacent channel</w:t>
              </w:r>
            </w:ins>
            <w:del w:id="172" w:author="Huawei" w:date="2021-10-09T17:05:00Z">
              <w:r>
                <w:delText>CIM5</w:delText>
              </w:r>
            </w:del>
            <w:r>
              <w:t xml:space="preserve"> of UL band falls into the DL channels. (The </w:t>
            </w:r>
            <w:ins w:id="173" w:author="Huawei" w:date="2021-10-09T17:04:00Z">
              <w:r>
                <w:t xml:space="preserve">victim </w:t>
              </w:r>
            </w:ins>
            <w:r>
              <w:t xml:space="preserve">frequency of </w:t>
            </w:r>
            <w:ins w:id="174" w:author="Huawei" w:date="2021-10-09T17:04:00Z">
              <w:r>
                <w:t>DL band</w:t>
              </w:r>
            </w:ins>
            <w:del w:id="175" w:author="Huawei" w:date="2021-10-09T17:04:00Z">
              <w:r>
                <w:delText>CIM5</w:delText>
              </w:r>
            </w:del>
            <w:r>
              <w:t xml:space="preserve"> can be expressed as</w:t>
            </w:r>
            <w:r>
              <w:rPr>
                <w:i/>
              </w:rPr>
              <w:t xml:space="preserve"> </w:t>
            </w:r>
            <m:oMath>
              <m:sSub>
                <m:sSubPr>
                  <m:ctrlPr>
                    <w:rPr>
                      <w:rFonts w:ascii="Cambria Math" w:hAnsi="Cambria Math"/>
                      <w:i/>
                    </w:rPr>
                  </m:ctrlPr>
                </m:sSubPr>
                <m:e>
                  <m:r>
                    <w:rPr>
                      <w:rFonts w:ascii="Cambria Math" w:hAnsi="Cambria Math"/>
                    </w:rPr>
                    <m:t>f</m:t>
                  </m:r>
                </m:e>
                <m:sub>
                  <m:r>
                    <w:ins w:id="176" w:author="Huawei" w:date="2021-10-09T17:04:00Z">
                      <w:rPr>
                        <w:rFonts w:ascii="Cambria Math" w:hAnsi="Cambria Math"/>
                        <w:vertAlign w:val="subscript"/>
                      </w:rPr>
                      <m:t>DL</m:t>
                    </w:ins>
                  </m:r>
                  <m:r>
                    <w:del w:id="177" w:author="Huawei" w:date="2021-10-09T17:04:00Z">
                      <w:rPr>
                        <w:rFonts w:ascii="Cambria Math" w:hAnsi="Cambria Math"/>
                        <w:vertAlign w:val="subscript"/>
                      </w:rPr>
                      <m:t>CIM5</m:t>
                    </w:del>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ins w:id="178" w:author="Huawei" w:date="2021-10-09T17:05:00Z">
                  <w:rPr>
                    <w:rFonts w:ascii="Cambria Math" w:hAnsi="Cambria Math"/>
                  </w:rPr>
                  <m:t>+</m:t>
                </w:ins>
              </m:r>
              <m:r>
                <w:del w:id="179" w:author="Huawei" w:date="2021-10-09T17:05:00Z">
                  <w:rPr>
                    <w:rFonts w:ascii="Cambria Math" w:hAnsi="Cambria Math"/>
                  </w:rPr>
                  <m:t>-</m:t>
                </w:del>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CAB756F" w14:textId="77777777" w:rsidR="00A05D67" w:rsidRDefault="00A05D67">
      <w:pPr>
        <w:rPr>
          <w:noProof/>
        </w:rPr>
      </w:pPr>
    </w:p>
    <w:p w14:paraId="222CAFAF" w14:textId="69525CA5" w:rsidR="00A05D67" w:rsidRPr="00A05D67" w:rsidRDefault="00A05D67" w:rsidP="00A05D67">
      <w:pPr>
        <w:pStyle w:val="2"/>
        <w:rPr>
          <w:rStyle w:val="af3"/>
          <w:color w:val="C00000"/>
          <w:lang w:eastAsia="zh-CN"/>
        </w:rPr>
      </w:pPr>
      <w:r>
        <w:rPr>
          <w:rStyle w:val="af3"/>
          <w:rFonts w:hint="eastAsia"/>
          <w:color w:val="C00000"/>
          <w:lang w:eastAsia="zh-CN"/>
        </w:rPr>
        <w:t>&lt;&lt;End of Change</w:t>
      </w:r>
      <w:r w:rsidRPr="00A05D67">
        <w:rPr>
          <w:rStyle w:val="af3"/>
          <w:rFonts w:hint="eastAsia"/>
          <w:color w:val="C00000"/>
          <w:lang w:eastAsia="zh-CN"/>
        </w:rPr>
        <w:t>&gt;&gt;</w:t>
      </w:r>
    </w:p>
    <w:sectPr w:rsidR="00A05D67" w:rsidRPr="00A05D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21-11-15T11:47:00Z" w:initials="HW">
    <w:p w14:paraId="608DCE73" w14:textId="72CF426D" w:rsidR="00203CA9" w:rsidRDefault="00203CA9">
      <w:pPr>
        <w:pStyle w:val="ae"/>
        <w:rPr>
          <w:lang w:eastAsia="zh-CN"/>
        </w:rPr>
      </w:pPr>
      <w:r>
        <w:rPr>
          <w:rStyle w:val="ad"/>
        </w:rPr>
        <w:annotationRef/>
      </w:r>
      <w:r>
        <w:rPr>
          <w:rFonts w:hint="eastAsia"/>
          <w:lang w:eastAsia="zh-CN"/>
        </w:rPr>
        <w:t>R</w:t>
      </w:r>
      <w:r>
        <w:rPr>
          <w:lang w:eastAsia="zh-CN"/>
        </w:rPr>
        <w:t>4-2117670</w:t>
      </w:r>
    </w:p>
  </w:comment>
  <w:comment w:id="128" w:author="Huawei" w:date="2021-11-15T11:45:00Z" w:initials="HW">
    <w:p w14:paraId="6E626AAD" w14:textId="6A239C00" w:rsidR="00CD1134" w:rsidRDefault="00CD1134">
      <w:pPr>
        <w:pStyle w:val="ae"/>
        <w:rPr>
          <w:lang w:eastAsia="zh-CN"/>
        </w:rPr>
      </w:pPr>
      <w:r>
        <w:rPr>
          <w:rStyle w:val="ad"/>
        </w:rPr>
        <w:annotationRef/>
      </w:r>
      <w:r>
        <w:rPr>
          <w:rFonts w:hint="eastAsia"/>
          <w:lang w:eastAsia="zh-CN"/>
        </w:rPr>
        <w:t>R</w:t>
      </w:r>
      <w:r>
        <w:rPr>
          <w:lang w:eastAsia="zh-CN"/>
        </w:rPr>
        <w:t>4-2118973</w:t>
      </w:r>
    </w:p>
  </w:comment>
  <w:comment w:id="150" w:author="Huawei" w:date="2021-11-15T11:47:00Z" w:initials="HW">
    <w:p w14:paraId="39F31BCE" w14:textId="3080C565" w:rsidR="00CD1134" w:rsidRDefault="00CD1134">
      <w:pPr>
        <w:pStyle w:val="ae"/>
        <w:rPr>
          <w:lang w:eastAsia="zh-CN"/>
        </w:rPr>
      </w:pPr>
      <w:r>
        <w:rPr>
          <w:rStyle w:val="ad"/>
        </w:rPr>
        <w:annotationRef/>
      </w:r>
      <w:r>
        <w:rPr>
          <w:rFonts w:hint="eastAsia"/>
          <w:lang w:eastAsia="zh-CN"/>
        </w:rPr>
        <w:t>R</w:t>
      </w:r>
      <w:r>
        <w:rPr>
          <w:lang w:eastAsia="zh-CN"/>
        </w:rPr>
        <w:t>4-2118719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DCE73" w15:done="0"/>
  <w15:commentEx w15:paraId="6E626AAD" w15:done="0"/>
  <w15:commentEx w15:paraId="39F31BC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27285" w14:textId="77777777" w:rsidR="00E052CD" w:rsidRDefault="00E052CD">
      <w:r>
        <w:separator/>
      </w:r>
    </w:p>
  </w:endnote>
  <w:endnote w:type="continuationSeparator" w:id="0">
    <w:p w14:paraId="3240C44B" w14:textId="77777777" w:rsidR="00E052CD" w:rsidRDefault="00E0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67EAA" w14:textId="77777777" w:rsidR="00E052CD" w:rsidRDefault="00E052CD">
      <w:r>
        <w:separator/>
      </w:r>
    </w:p>
  </w:footnote>
  <w:footnote w:type="continuationSeparator" w:id="0">
    <w:p w14:paraId="4E79338D" w14:textId="77777777" w:rsidR="00E052CD" w:rsidRDefault="00E05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1134" w:rsidRDefault="00CD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1134" w:rsidRDefault="00CD11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1134" w:rsidRDefault="00CD11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1134" w:rsidRDefault="00CD11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E7E"/>
    <w:rsid w:val="000A6394"/>
    <w:rsid w:val="000B7FED"/>
    <w:rsid w:val="000C038A"/>
    <w:rsid w:val="000C6598"/>
    <w:rsid w:val="000D44B3"/>
    <w:rsid w:val="00145D43"/>
    <w:rsid w:val="00192C46"/>
    <w:rsid w:val="001A08B3"/>
    <w:rsid w:val="001A7B60"/>
    <w:rsid w:val="001B52F0"/>
    <w:rsid w:val="001B7A65"/>
    <w:rsid w:val="001E41F3"/>
    <w:rsid w:val="00203CA9"/>
    <w:rsid w:val="0026004D"/>
    <w:rsid w:val="002640DD"/>
    <w:rsid w:val="00275D12"/>
    <w:rsid w:val="00284FEB"/>
    <w:rsid w:val="002860C4"/>
    <w:rsid w:val="002B09C1"/>
    <w:rsid w:val="002B5741"/>
    <w:rsid w:val="002E472E"/>
    <w:rsid w:val="00305409"/>
    <w:rsid w:val="003609EF"/>
    <w:rsid w:val="0036231A"/>
    <w:rsid w:val="00374DD4"/>
    <w:rsid w:val="003E1A36"/>
    <w:rsid w:val="003F3BE9"/>
    <w:rsid w:val="00410371"/>
    <w:rsid w:val="004211DD"/>
    <w:rsid w:val="004242F1"/>
    <w:rsid w:val="004B75B7"/>
    <w:rsid w:val="0051580D"/>
    <w:rsid w:val="00547111"/>
    <w:rsid w:val="00592D74"/>
    <w:rsid w:val="005E2C44"/>
    <w:rsid w:val="00621188"/>
    <w:rsid w:val="006257ED"/>
    <w:rsid w:val="00665C47"/>
    <w:rsid w:val="00695808"/>
    <w:rsid w:val="006B46FB"/>
    <w:rsid w:val="006E21FB"/>
    <w:rsid w:val="007008C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70B"/>
    <w:rsid w:val="00941E30"/>
    <w:rsid w:val="009777D9"/>
    <w:rsid w:val="00991B88"/>
    <w:rsid w:val="009A5753"/>
    <w:rsid w:val="009A579D"/>
    <w:rsid w:val="009E3297"/>
    <w:rsid w:val="009F734F"/>
    <w:rsid w:val="00A05D67"/>
    <w:rsid w:val="00A246B6"/>
    <w:rsid w:val="00A34930"/>
    <w:rsid w:val="00A47E70"/>
    <w:rsid w:val="00A50CF0"/>
    <w:rsid w:val="00A7671C"/>
    <w:rsid w:val="00A826F2"/>
    <w:rsid w:val="00AA2CBC"/>
    <w:rsid w:val="00AC5820"/>
    <w:rsid w:val="00AD1CD8"/>
    <w:rsid w:val="00B258BB"/>
    <w:rsid w:val="00B27F8D"/>
    <w:rsid w:val="00B67B97"/>
    <w:rsid w:val="00B968C8"/>
    <w:rsid w:val="00BA3EC5"/>
    <w:rsid w:val="00BA51D9"/>
    <w:rsid w:val="00BB5DFC"/>
    <w:rsid w:val="00BD279D"/>
    <w:rsid w:val="00BD6BB8"/>
    <w:rsid w:val="00C66BA2"/>
    <w:rsid w:val="00C95985"/>
    <w:rsid w:val="00CA3983"/>
    <w:rsid w:val="00CC5026"/>
    <w:rsid w:val="00CC68D0"/>
    <w:rsid w:val="00CD1134"/>
    <w:rsid w:val="00D03F9A"/>
    <w:rsid w:val="00D06D51"/>
    <w:rsid w:val="00D24991"/>
    <w:rsid w:val="00D50255"/>
    <w:rsid w:val="00D66520"/>
    <w:rsid w:val="00DE34CF"/>
    <w:rsid w:val="00E052CD"/>
    <w:rsid w:val="00E13F3D"/>
    <w:rsid w:val="00E26DF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uiPriority w:val="99"/>
    <w:qFormat/>
    <w:rsid w:val="000B7FED"/>
    <w:pPr>
      <w:ind w:left="1701" w:hanging="1701"/>
      <w:outlineLvl w:val="4"/>
    </w:pPr>
    <w:rPr>
      <w:sz w:val="22"/>
    </w:rPr>
  </w:style>
  <w:style w:type="paragraph" w:styleId="6">
    <w:name w:val="heading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1 Char"/>
    <w:basedOn w:val="a2"/>
    <w:link w:val="1"/>
    <w:uiPriority w:val="99"/>
    <w:qFormat/>
    <w:rsid w:val="00CD1134"/>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D1134"/>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uiPriority w:val="99"/>
    <w:qFormat/>
    <w:rsid w:val="00CD113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uiPriority w:val="99"/>
    <w:qFormat/>
    <w:rsid w:val="00CD113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uiPriority w:val="99"/>
    <w:qFormat/>
    <w:rsid w:val="00CD1134"/>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CD1134"/>
    <w:rPr>
      <w:rFonts w:ascii="Arial" w:hAnsi="Arial"/>
      <w:lang w:val="en-GB" w:eastAsia="en-US"/>
    </w:rPr>
  </w:style>
  <w:style w:type="character" w:customStyle="1" w:styleId="6Char">
    <w:name w:val="标题 6 Char"/>
    <w:basedOn w:val="a2"/>
    <w:link w:val="6"/>
    <w:uiPriority w:val="99"/>
    <w:qFormat/>
    <w:rsid w:val="00CD1134"/>
    <w:rPr>
      <w:rFonts w:ascii="Arial" w:hAnsi="Arial"/>
      <w:lang w:val="en-GB" w:eastAsia="en-US"/>
    </w:rPr>
  </w:style>
  <w:style w:type="character" w:customStyle="1" w:styleId="7Char">
    <w:name w:val="标题 7 Char"/>
    <w:basedOn w:val="a2"/>
    <w:link w:val="7"/>
    <w:qFormat/>
    <w:rsid w:val="00CD1134"/>
    <w:rPr>
      <w:rFonts w:ascii="Arial" w:hAnsi="Arial"/>
      <w:lang w:val="en-GB" w:eastAsia="en-US"/>
    </w:rPr>
  </w:style>
  <w:style w:type="character" w:customStyle="1" w:styleId="8Char">
    <w:name w:val="标题 8 Char"/>
    <w:basedOn w:val="a2"/>
    <w:link w:val="8"/>
    <w:uiPriority w:val="99"/>
    <w:qFormat/>
    <w:rsid w:val="00CD1134"/>
    <w:rPr>
      <w:rFonts w:ascii="Arial" w:hAnsi="Arial"/>
      <w:sz w:val="36"/>
      <w:lang w:val="en-GB" w:eastAsia="en-US"/>
    </w:rPr>
  </w:style>
  <w:style w:type="character" w:customStyle="1" w:styleId="9Char">
    <w:name w:val="标题 9 Char"/>
    <w:basedOn w:val="a2"/>
    <w:link w:val="9"/>
    <w:uiPriority w:val="99"/>
    <w:qFormat/>
    <w:rsid w:val="00CD1134"/>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CD11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uiPriority w:val="99"/>
    <w:qFormat/>
    <w:locked/>
    <w:rsid w:val="00CD1134"/>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locked/>
    <w:rsid w:val="00CD113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CD1134"/>
    <w:rPr>
      <w:rFonts w:ascii="Arial" w:hAnsi="Arial"/>
      <w:sz w:val="18"/>
      <w:lang w:val="en-GB" w:eastAsia="en-US"/>
    </w:rPr>
  </w:style>
  <w:style w:type="character" w:customStyle="1" w:styleId="TACChar">
    <w:name w:val="TAC Char"/>
    <w:link w:val="TAC"/>
    <w:qFormat/>
    <w:locked/>
    <w:rsid w:val="00CD1134"/>
    <w:rPr>
      <w:rFonts w:ascii="Arial" w:hAnsi="Arial"/>
      <w:sz w:val="18"/>
      <w:lang w:val="en-GB" w:eastAsia="en-US"/>
    </w:rPr>
  </w:style>
  <w:style w:type="character" w:customStyle="1" w:styleId="TAHCar">
    <w:name w:val="TAH Car"/>
    <w:link w:val="TAH"/>
    <w:qFormat/>
    <w:locked/>
    <w:rsid w:val="00CD113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CD1134"/>
    <w:rPr>
      <w:rFonts w:ascii="Arial" w:hAnsi="Arial"/>
      <w:b/>
      <w:lang w:val="en-GB" w:eastAsia="en-US"/>
    </w:rPr>
  </w:style>
  <w:style w:type="character" w:customStyle="1" w:styleId="TFChar">
    <w:name w:val="TF Char"/>
    <w:link w:val="TF"/>
    <w:qFormat/>
    <w:locked/>
    <w:rsid w:val="00CD1134"/>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CD1134"/>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CD1134"/>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CD1134"/>
    <w:rPr>
      <w:rFonts w:ascii="Times New Roman" w:hAnsi="Times New Roman"/>
      <w:lang w:val="en-GB" w:eastAsia="en-US"/>
    </w:rPr>
  </w:style>
  <w:style w:type="character" w:customStyle="1" w:styleId="2Char0">
    <w:name w:val="列表项目符号 2 Char"/>
    <w:link w:val="23"/>
    <w:qFormat/>
    <w:locked/>
    <w:rsid w:val="00CD113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CD11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CD1134"/>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1134"/>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D1134"/>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CD1134"/>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CD1134"/>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CD1134"/>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CD1134"/>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CD113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CD113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CD1134"/>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locked/>
    <w:rsid w:val="00CD1134"/>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CD113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CD1134"/>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qFormat/>
    <w:rsid w:val="00CD1134"/>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qFormat/>
    <w:rsid w:val="00CD1134"/>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qFormat/>
    <w:rsid w:val="00CD1134"/>
    <w:rPr>
      <w:rFonts w:ascii="Tahoma" w:hAnsi="Tahoma" w:cs="Tahoma"/>
      <w:shd w:val="clear" w:color="auto" w:fill="000080"/>
      <w:lang w:val="en-GB" w:eastAsia="en-US"/>
    </w:rPr>
  </w:style>
  <w:style w:type="character" w:styleId="af3">
    <w:name w:val="Strong"/>
    <w:basedOn w:val="a2"/>
    <w:qFormat/>
    <w:rsid w:val="00A05D67"/>
    <w:rPr>
      <w:b/>
      <w:bC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h19 Char"/>
    <w:uiPriority w:val="99"/>
    <w:qFormat/>
    <w:rsid w:val="00CD1134"/>
    <w:rPr>
      <w:rFonts w:ascii="Arial" w:hAnsi="Arial" w:cs="Arial" w:hint="default"/>
      <w:sz w:val="36"/>
      <w:lang w:val="en-GB" w:eastAsia="en-US" w:bidi="ar-SA"/>
    </w:rPr>
  </w:style>
  <w:style w:type="paragraph" w:styleId="af4">
    <w:name w:val="Normal Indent"/>
    <w:basedOn w:val="a1"/>
    <w:uiPriority w:val="99"/>
    <w:semiHidden/>
    <w:unhideWhenUsed/>
    <w:qFormat/>
    <w:rsid w:val="00CD1134"/>
    <w:pPr>
      <w:autoSpaceDN w:val="0"/>
      <w:spacing w:after="0"/>
      <w:ind w:left="851"/>
    </w:pPr>
    <w:rPr>
      <w:rFonts w:eastAsia="MS Mincho"/>
      <w:lang w:val="it-IT"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5"/>
    <w:semiHidden/>
    <w:locked/>
    <w:rsid w:val="00CD1134"/>
    <w:rPr>
      <w:rFonts w:ascii="Times New Roman" w:eastAsia="Yu Mincho" w:hAnsi="Times New Roman"/>
      <w:b/>
      <w:bCs/>
      <w:lang w:val="en-GB" w:eastAsia="en-US"/>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semiHidden/>
    <w:unhideWhenUsed/>
    <w:qFormat/>
    <w:rsid w:val="00CD1134"/>
    <w:pPr>
      <w:overflowPunct w:val="0"/>
      <w:autoSpaceDE w:val="0"/>
      <w:autoSpaceDN w:val="0"/>
      <w:adjustRightInd w:val="0"/>
    </w:pPr>
    <w:rPr>
      <w:rFonts w:eastAsia="Yu Mincho"/>
      <w:b/>
      <w:bCs/>
    </w:rPr>
  </w:style>
  <w:style w:type="character" w:customStyle="1" w:styleId="Char9">
    <w:name w:val="尾注文本 Char"/>
    <w:basedOn w:val="a2"/>
    <w:link w:val="af6"/>
    <w:uiPriority w:val="99"/>
    <w:semiHidden/>
    <w:qFormat/>
    <w:rsid w:val="00CD1134"/>
    <w:rPr>
      <w:rFonts w:ascii="Times New Roman" w:eastAsia="宋体" w:hAnsi="Times New Roman"/>
      <w:lang w:val="en-GB" w:eastAsia="en-US"/>
    </w:rPr>
  </w:style>
  <w:style w:type="paragraph" w:styleId="af6">
    <w:name w:val="endnote text"/>
    <w:basedOn w:val="a1"/>
    <w:link w:val="Char9"/>
    <w:uiPriority w:val="99"/>
    <w:semiHidden/>
    <w:unhideWhenUsed/>
    <w:qFormat/>
    <w:rsid w:val="00CD1134"/>
    <w:pPr>
      <w:autoSpaceDN w:val="0"/>
      <w:snapToGrid w:val="0"/>
    </w:pPr>
    <w:rPr>
      <w:rFonts w:eastAsia="宋体"/>
    </w:rPr>
  </w:style>
  <w:style w:type="paragraph" w:styleId="af7">
    <w:name w:val="Title"/>
    <w:basedOn w:val="a1"/>
    <w:next w:val="a1"/>
    <w:link w:val="Chara"/>
    <w:uiPriority w:val="99"/>
    <w:qFormat/>
    <w:rsid w:val="00CD11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标题 Char"/>
    <w:basedOn w:val="a2"/>
    <w:link w:val="af7"/>
    <w:uiPriority w:val="99"/>
    <w:qFormat/>
    <w:rsid w:val="00CD1134"/>
    <w:rPr>
      <w:rFonts w:ascii="Courier New" w:eastAsia="MS Mincho" w:hAnsi="Courier New"/>
      <w:lang w:val="nb-NO"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uiPriority w:val="99"/>
    <w:semiHidden/>
    <w:qFormat/>
    <w:locked/>
    <w:rsid w:val="00CD1134"/>
    <w:rPr>
      <w:rFonts w:ascii="Times New Roman" w:eastAsia="MS Mincho" w:hAnsi="Times New Roman"/>
      <w:lang w:val="en-GB"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qFormat/>
    <w:rsid w:val="00CD1134"/>
    <w:pPr>
      <w:overflowPunct w:val="0"/>
      <w:autoSpaceDE w:val="0"/>
      <w:autoSpaceDN w:val="0"/>
      <w:adjustRightInd w:val="0"/>
    </w:pPr>
    <w:rPr>
      <w:rFonts w:eastAsia="MS Mincho"/>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uiPriority w:val="99"/>
    <w:semiHidden/>
    <w:qFormat/>
    <w:rsid w:val="00CD1134"/>
    <w:rPr>
      <w:rFonts w:ascii="Times New Roman" w:hAnsi="Times New Roman"/>
      <w:lang w:val="en-GB" w:eastAsia="en-US"/>
    </w:rPr>
  </w:style>
  <w:style w:type="paragraph" w:styleId="af9">
    <w:name w:val="Body Text Indent"/>
    <w:basedOn w:val="a1"/>
    <w:link w:val="Charc"/>
    <w:uiPriority w:val="99"/>
    <w:semiHidden/>
    <w:unhideWhenUsed/>
    <w:qFormat/>
    <w:rsid w:val="00CD1134"/>
    <w:pPr>
      <w:overflowPunct w:val="0"/>
      <w:autoSpaceDE w:val="0"/>
      <w:autoSpaceDN w:val="0"/>
      <w:adjustRightInd w:val="0"/>
      <w:spacing w:after="120"/>
      <w:ind w:left="360"/>
    </w:pPr>
    <w:rPr>
      <w:rFonts w:eastAsia="宋体"/>
    </w:rPr>
  </w:style>
  <w:style w:type="character" w:customStyle="1" w:styleId="Charc">
    <w:name w:val="正文文本缩进 Char"/>
    <w:basedOn w:val="a2"/>
    <w:link w:val="af9"/>
    <w:uiPriority w:val="99"/>
    <w:semiHidden/>
    <w:qFormat/>
    <w:rsid w:val="00CD1134"/>
    <w:rPr>
      <w:rFonts w:ascii="Times New Roman" w:eastAsia="宋体" w:hAnsi="Times New Roman"/>
      <w:lang w:val="en-GB" w:eastAsia="en-US"/>
    </w:rPr>
  </w:style>
  <w:style w:type="paragraph" w:styleId="afa">
    <w:name w:val="Date"/>
    <w:basedOn w:val="a1"/>
    <w:next w:val="a1"/>
    <w:link w:val="Chard"/>
    <w:uiPriority w:val="99"/>
    <w:unhideWhenUsed/>
    <w:qFormat/>
    <w:rsid w:val="00CD1134"/>
    <w:pPr>
      <w:overflowPunct w:val="0"/>
      <w:autoSpaceDE w:val="0"/>
      <w:autoSpaceDN w:val="0"/>
      <w:adjustRightInd w:val="0"/>
    </w:pPr>
    <w:rPr>
      <w:rFonts w:eastAsia="MS Mincho"/>
    </w:rPr>
  </w:style>
  <w:style w:type="character" w:customStyle="1" w:styleId="Chard">
    <w:name w:val="日期 Char"/>
    <w:basedOn w:val="a2"/>
    <w:link w:val="afa"/>
    <w:uiPriority w:val="99"/>
    <w:qFormat/>
    <w:rsid w:val="00CD1134"/>
    <w:rPr>
      <w:rFonts w:ascii="Times New Roman" w:eastAsia="MS Mincho" w:hAnsi="Times New Roman"/>
      <w:lang w:val="en-GB" w:eastAsia="en-US"/>
    </w:rPr>
  </w:style>
  <w:style w:type="character" w:customStyle="1" w:styleId="Chare">
    <w:name w:val="注释标题 Char"/>
    <w:basedOn w:val="a2"/>
    <w:link w:val="afb"/>
    <w:uiPriority w:val="99"/>
    <w:semiHidden/>
    <w:qFormat/>
    <w:rsid w:val="00CD1134"/>
    <w:rPr>
      <w:rFonts w:ascii="Times New Roman" w:eastAsia="MS Mincho" w:hAnsi="Times New Roman"/>
      <w:lang w:val="en-GB" w:eastAsia="zh-CN"/>
    </w:rPr>
  </w:style>
  <w:style w:type="paragraph" w:styleId="afb">
    <w:name w:val="Note Heading"/>
    <w:basedOn w:val="a1"/>
    <w:next w:val="a1"/>
    <w:link w:val="Chare"/>
    <w:uiPriority w:val="99"/>
    <w:semiHidden/>
    <w:unhideWhenUsed/>
    <w:qFormat/>
    <w:rsid w:val="00CD1134"/>
    <w:pPr>
      <w:overflowPunct w:val="0"/>
      <w:autoSpaceDE w:val="0"/>
      <w:autoSpaceDN w:val="0"/>
      <w:adjustRightInd w:val="0"/>
    </w:pPr>
    <w:rPr>
      <w:rFonts w:eastAsia="MS Mincho"/>
      <w:lang w:eastAsia="zh-CN"/>
    </w:rPr>
  </w:style>
  <w:style w:type="paragraph" w:styleId="25">
    <w:name w:val="Body Text 2"/>
    <w:basedOn w:val="a1"/>
    <w:link w:val="2Char2"/>
    <w:uiPriority w:val="99"/>
    <w:semiHidden/>
    <w:unhideWhenUsed/>
    <w:qFormat/>
    <w:rsid w:val="00CD1134"/>
    <w:pPr>
      <w:overflowPunct w:val="0"/>
      <w:autoSpaceDE w:val="0"/>
      <w:autoSpaceDN w:val="0"/>
      <w:adjustRightInd w:val="0"/>
    </w:pPr>
    <w:rPr>
      <w:rFonts w:eastAsia="MS Mincho"/>
      <w:i/>
    </w:rPr>
  </w:style>
  <w:style w:type="character" w:customStyle="1" w:styleId="2Char2">
    <w:name w:val="正文文本 2 Char"/>
    <w:basedOn w:val="a2"/>
    <w:link w:val="25"/>
    <w:uiPriority w:val="99"/>
    <w:semiHidden/>
    <w:qFormat/>
    <w:rsid w:val="00CD1134"/>
    <w:rPr>
      <w:rFonts w:ascii="Times New Roman" w:eastAsia="MS Mincho" w:hAnsi="Times New Roman"/>
      <w:i/>
      <w:lang w:val="en-GB" w:eastAsia="en-US"/>
    </w:rPr>
  </w:style>
  <w:style w:type="character" w:customStyle="1" w:styleId="3Char1">
    <w:name w:val="正文文本 3 Char"/>
    <w:basedOn w:val="a2"/>
    <w:link w:val="33"/>
    <w:uiPriority w:val="99"/>
    <w:semiHidden/>
    <w:qFormat/>
    <w:rsid w:val="00CD1134"/>
    <w:rPr>
      <w:rFonts w:ascii="Times New Roman" w:eastAsia="Osaka" w:hAnsi="Times New Roman"/>
      <w:color w:val="000000"/>
      <w:lang w:val="en-GB" w:eastAsia="en-US"/>
    </w:rPr>
  </w:style>
  <w:style w:type="paragraph" w:styleId="33">
    <w:name w:val="Body Text 3"/>
    <w:basedOn w:val="a1"/>
    <w:link w:val="3Char1"/>
    <w:uiPriority w:val="99"/>
    <w:semiHidden/>
    <w:unhideWhenUsed/>
    <w:qFormat/>
    <w:rsid w:val="00CD1134"/>
    <w:pPr>
      <w:keepNext/>
      <w:keepLines/>
      <w:overflowPunct w:val="0"/>
      <w:autoSpaceDE w:val="0"/>
      <w:autoSpaceDN w:val="0"/>
      <w:adjustRightInd w:val="0"/>
    </w:pPr>
    <w:rPr>
      <w:rFonts w:eastAsia="Osaka"/>
      <w:color w:val="000000"/>
    </w:rPr>
  </w:style>
  <w:style w:type="character" w:customStyle="1" w:styleId="2Char3">
    <w:name w:val="正文文本缩进 2 Char"/>
    <w:basedOn w:val="a2"/>
    <w:link w:val="26"/>
    <w:uiPriority w:val="99"/>
    <w:semiHidden/>
    <w:qFormat/>
    <w:rsid w:val="00CD1134"/>
    <w:rPr>
      <w:rFonts w:ascii="Times New Roman" w:eastAsia="MS Mincho" w:hAnsi="Times New Roman"/>
      <w:lang w:val="en-GB" w:eastAsia="en-GB"/>
    </w:rPr>
  </w:style>
  <w:style w:type="paragraph" w:styleId="26">
    <w:name w:val="Body Text Indent 2"/>
    <w:basedOn w:val="a1"/>
    <w:link w:val="2Char3"/>
    <w:uiPriority w:val="99"/>
    <w:semiHidden/>
    <w:unhideWhenUsed/>
    <w:qFormat/>
    <w:rsid w:val="00CD1134"/>
    <w:pPr>
      <w:overflowPunct w:val="0"/>
      <w:autoSpaceDE w:val="0"/>
      <w:autoSpaceDN w:val="0"/>
      <w:adjustRightInd w:val="0"/>
      <w:ind w:leftChars="100" w:left="400" w:hangingChars="100" w:hanging="200"/>
    </w:pPr>
    <w:rPr>
      <w:rFonts w:eastAsia="MS Mincho"/>
      <w:lang w:eastAsia="en-GB"/>
    </w:rPr>
  </w:style>
  <w:style w:type="character" w:customStyle="1" w:styleId="3Char2">
    <w:name w:val="正文文本缩进 3 Char"/>
    <w:basedOn w:val="a2"/>
    <w:link w:val="34"/>
    <w:uiPriority w:val="99"/>
    <w:semiHidden/>
    <w:qFormat/>
    <w:rsid w:val="00CD1134"/>
    <w:rPr>
      <w:rFonts w:ascii="Times New Roman" w:eastAsia="Yu Mincho" w:hAnsi="Times New Roman"/>
      <w:lang w:val="en-GB" w:eastAsia="en-US"/>
    </w:rPr>
  </w:style>
  <w:style w:type="paragraph" w:styleId="34">
    <w:name w:val="Body Text Indent 3"/>
    <w:basedOn w:val="a1"/>
    <w:link w:val="3Char2"/>
    <w:uiPriority w:val="99"/>
    <w:semiHidden/>
    <w:unhideWhenUsed/>
    <w:qFormat/>
    <w:rsid w:val="00CD1134"/>
    <w:pPr>
      <w:overflowPunct w:val="0"/>
      <w:autoSpaceDE w:val="0"/>
      <w:autoSpaceDN w:val="0"/>
      <w:adjustRightInd w:val="0"/>
      <w:ind w:left="1080"/>
    </w:pPr>
    <w:rPr>
      <w:rFonts w:eastAsia="Yu Mincho"/>
    </w:rPr>
  </w:style>
  <w:style w:type="character" w:customStyle="1" w:styleId="Charf">
    <w:name w:val="纯文本 Char"/>
    <w:basedOn w:val="a2"/>
    <w:link w:val="afc"/>
    <w:uiPriority w:val="99"/>
    <w:semiHidden/>
    <w:qFormat/>
    <w:rsid w:val="00CD1134"/>
    <w:rPr>
      <w:rFonts w:ascii="Courier New" w:eastAsia="MS Mincho" w:hAnsi="Courier New"/>
      <w:lang w:val="nb-NO" w:eastAsia="ja-JP"/>
    </w:rPr>
  </w:style>
  <w:style w:type="paragraph" w:styleId="afc">
    <w:name w:val="Plain Text"/>
    <w:basedOn w:val="a1"/>
    <w:link w:val="Charf"/>
    <w:uiPriority w:val="99"/>
    <w:semiHidden/>
    <w:unhideWhenUsed/>
    <w:qFormat/>
    <w:rsid w:val="00CD1134"/>
    <w:pPr>
      <w:overflowPunct w:val="0"/>
      <w:autoSpaceDE w:val="0"/>
      <w:autoSpaceDN w:val="0"/>
      <w:adjustRightInd w:val="0"/>
    </w:pPr>
    <w:rPr>
      <w:rFonts w:ascii="Courier New" w:eastAsia="MS Mincho" w:hAnsi="Courier New"/>
      <w:lang w:val="nb-NO" w:eastAsia="ja-JP"/>
    </w:rPr>
  </w:style>
  <w:style w:type="character" w:customStyle="1" w:styleId="Charf0">
    <w:name w:val="列出段落 Char"/>
    <w:link w:val="afd"/>
    <w:uiPriority w:val="34"/>
    <w:qFormat/>
    <w:locked/>
    <w:rsid w:val="00CD1134"/>
    <w:rPr>
      <w:rFonts w:ascii="Times New Roman" w:eastAsia="MS Mincho" w:hAnsi="Times New Roman"/>
      <w:lang w:val="en-GB" w:eastAsia="en-US"/>
    </w:rPr>
  </w:style>
  <w:style w:type="paragraph" w:styleId="afd">
    <w:name w:val="List Paragraph"/>
    <w:basedOn w:val="a1"/>
    <w:link w:val="Charf0"/>
    <w:uiPriority w:val="34"/>
    <w:qFormat/>
    <w:rsid w:val="00CD1134"/>
    <w:pPr>
      <w:overflowPunct w:val="0"/>
      <w:autoSpaceDE w:val="0"/>
      <w:autoSpaceDN w:val="0"/>
      <w:adjustRightInd w:val="0"/>
      <w:ind w:left="720"/>
      <w:contextualSpacing/>
    </w:pPr>
    <w:rPr>
      <w:rFonts w:eastAsia="MS Mincho"/>
    </w:rPr>
  </w:style>
  <w:style w:type="paragraph" w:customStyle="1" w:styleId="TAJ">
    <w:name w:val="TAJ"/>
    <w:basedOn w:val="a1"/>
    <w:uiPriority w:val="99"/>
    <w:qFormat/>
    <w:rsid w:val="00CD1134"/>
    <w:pPr>
      <w:keepNext/>
      <w:keepLines/>
      <w:overflowPunct w:val="0"/>
      <w:autoSpaceDE w:val="0"/>
      <w:autoSpaceDN w:val="0"/>
      <w:adjustRightInd w:val="0"/>
      <w:spacing w:after="0"/>
      <w:jc w:val="both"/>
    </w:pPr>
    <w:rPr>
      <w:rFonts w:ascii="Arial" w:eastAsia="宋体" w:hAnsi="Arial"/>
      <w:sz w:val="18"/>
    </w:rPr>
  </w:style>
  <w:style w:type="paragraph" w:customStyle="1" w:styleId="B1">
    <w:name w:val="B1+"/>
    <w:basedOn w:val="B10"/>
    <w:uiPriority w:val="99"/>
    <w:qFormat/>
    <w:rsid w:val="00CD1134"/>
    <w:pPr>
      <w:numPr>
        <w:numId w:val="3"/>
      </w:numPr>
      <w:overflowPunct w:val="0"/>
      <w:autoSpaceDE w:val="0"/>
      <w:autoSpaceDN w:val="0"/>
      <w:adjustRightInd w:val="0"/>
    </w:pPr>
    <w:rPr>
      <w:rFonts w:eastAsia="宋体"/>
    </w:rPr>
  </w:style>
  <w:style w:type="character" w:customStyle="1" w:styleId="Charf1">
    <w:name w:val="样式 页眉 Char"/>
    <w:link w:val="afe"/>
    <w:qFormat/>
    <w:locked/>
    <w:rsid w:val="00CD1134"/>
    <w:rPr>
      <w:rFonts w:ascii="Arial" w:eastAsia="Arial" w:hAnsi="Arial" w:cs="Arial"/>
      <w:b/>
      <w:bCs/>
      <w:noProof/>
      <w:sz w:val="22"/>
      <w:lang w:val="en-GB" w:eastAsia="en-US"/>
    </w:rPr>
  </w:style>
  <w:style w:type="paragraph" w:customStyle="1" w:styleId="afe">
    <w:name w:val="样式 页眉"/>
    <w:basedOn w:val="a7"/>
    <w:link w:val="Charf1"/>
    <w:qFormat/>
    <w:rsid w:val="00CD1134"/>
    <w:pPr>
      <w:overflowPunct w:val="0"/>
      <w:autoSpaceDE w:val="0"/>
      <w:autoSpaceDN w:val="0"/>
      <w:adjustRightInd w:val="0"/>
    </w:pPr>
    <w:rPr>
      <w:rFonts w:eastAsia="Arial" w:cs="Arial"/>
      <w:bCs/>
      <w:sz w:val="22"/>
    </w:rPr>
  </w:style>
  <w:style w:type="paragraph" w:customStyle="1" w:styleId="TableText">
    <w:name w:val="TableText"/>
    <w:basedOn w:val="af9"/>
    <w:uiPriority w:val="99"/>
    <w:qFormat/>
    <w:rsid w:val="00CD1134"/>
    <w:pPr>
      <w:keepNext/>
      <w:keepLines/>
      <w:snapToGrid w:val="0"/>
      <w:spacing w:after="180"/>
      <w:ind w:left="0"/>
      <w:jc w:val="center"/>
    </w:pPr>
    <w:rPr>
      <w:kern w:val="2"/>
    </w:rPr>
  </w:style>
  <w:style w:type="paragraph" w:customStyle="1" w:styleId="B2">
    <w:name w:val="B2+"/>
    <w:basedOn w:val="B20"/>
    <w:uiPriority w:val="99"/>
    <w:qFormat/>
    <w:rsid w:val="00CD1134"/>
    <w:pPr>
      <w:numPr>
        <w:numId w:val="4"/>
      </w:numPr>
      <w:overflowPunct w:val="0"/>
      <w:autoSpaceDE w:val="0"/>
      <w:autoSpaceDN w:val="0"/>
      <w:adjustRightInd w:val="0"/>
    </w:pPr>
    <w:rPr>
      <w:rFonts w:eastAsia="宋体"/>
    </w:rPr>
  </w:style>
  <w:style w:type="paragraph" w:customStyle="1" w:styleId="B3">
    <w:name w:val="B3+"/>
    <w:basedOn w:val="B30"/>
    <w:uiPriority w:val="99"/>
    <w:qFormat/>
    <w:rsid w:val="00CD1134"/>
    <w:pPr>
      <w:numPr>
        <w:numId w:val="5"/>
      </w:numPr>
      <w:tabs>
        <w:tab w:val="left" w:pos="1134"/>
      </w:tabs>
      <w:overflowPunct w:val="0"/>
      <w:autoSpaceDE w:val="0"/>
      <w:autoSpaceDN w:val="0"/>
      <w:adjustRightInd w:val="0"/>
    </w:pPr>
    <w:rPr>
      <w:rFonts w:eastAsia="宋体"/>
    </w:rPr>
  </w:style>
  <w:style w:type="paragraph" w:customStyle="1" w:styleId="BL">
    <w:name w:val="BL"/>
    <w:basedOn w:val="a1"/>
    <w:uiPriority w:val="99"/>
    <w:qFormat/>
    <w:rsid w:val="00CD1134"/>
    <w:pPr>
      <w:numPr>
        <w:numId w:val="6"/>
      </w:numPr>
      <w:tabs>
        <w:tab w:val="left" w:pos="851"/>
      </w:tabs>
      <w:overflowPunct w:val="0"/>
      <w:autoSpaceDE w:val="0"/>
      <w:autoSpaceDN w:val="0"/>
      <w:adjustRightInd w:val="0"/>
    </w:pPr>
    <w:rPr>
      <w:rFonts w:eastAsia="宋体"/>
    </w:rPr>
  </w:style>
  <w:style w:type="paragraph" w:customStyle="1" w:styleId="BN">
    <w:name w:val="BN"/>
    <w:basedOn w:val="a1"/>
    <w:uiPriority w:val="99"/>
    <w:qFormat/>
    <w:rsid w:val="00CD1134"/>
    <w:pPr>
      <w:numPr>
        <w:numId w:val="7"/>
      </w:numPr>
      <w:overflowPunct w:val="0"/>
      <w:autoSpaceDE w:val="0"/>
      <w:autoSpaceDN w:val="0"/>
      <w:adjustRightInd w:val="0"/>
    </w:pPr>
    <w:rPr>
      <w:rFonts w:eastAsia="宋体"/>
    </w:rPr>
  </w:style>
  <w:style w:type="paragraph" w:customStyle="1" w:styleId="FL">
    <w:name w:val="FL"/>
    <w:basedOn w:val="a1"/>
    <w:uiPriority w:val="99"/>
    <w:qFormat/>
    <w:rsid w:val="00CD1134"/>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uiPriority w:val="99"/>
    <w:qFormat/>
    <w:rsid w:val="00CD1134"/>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uiPriority w:val="99"/>
    <w:qFormat/>
    <w:rsid w:val="00CD1134"/>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character" w:customStyle="1" w:styleId="GuidanceChar">
    <w:name w:val="Guidance Char"/>
    <w:link w:val="Guidance"/>
    <w:qFormat/>
    <w:locked/>
    <w:rsid w:val="00CD1134"/>
    <w:rPr>
      <w:rFonts w:ascii="Times New Roman" w:eastAsia="Times New Roman" w:hAnsi="Times New Roman"/>
      <w:i/>
      <w:color w:val="0000FF"/>
      <w:lang w:val="en-GB" w:eastAsia="en-US"/>
    </w:rPr>
  </w:style>
  <w:style w:type="paragraph" w:customStyle="1" w:styleId="Guidance">
    <w:name w:val="Guidance"/>
    <w:basedOn w:val="a1"/>
    <w:link w:val="GuidanceChar"/>
    <w:qFormat/>
    <w:rsid w:val="00CD1134"/>
    <w:pPr>
      <w:autoSpaceDN w:val="0"/>
    </w:pPr>
    <w:rPr>
      <w:rFonts w:eastAsia="Times New Roman"/>
      <w:i/>
      <w:color w:val="0000FF"/>
    </w:rPr>
  </w:style>
  <w:style w:type="paragraph" w:customStyle="1" w:styleId="Default">
    <w:name w:val="Default"/>
    <w:uiPriority w:val="99"/>
    <w:qFormat/>
    <w:rsid w:val="00CD1134"/>
    <w:pPr>
      <w:widowControl w:val="0"/>
      <w:autoSpaceDE w:val="0"/>
      <w:autoSpaceDN w:val="0"/>
      <w:adjustRightInd w:val="0"/>
    </w:pPr>
    <w:rPr>
      <w:rFonts w:ascii="Arial" w:eastAsia="MS Mincho" w:hAnsi="Arial" w:cs="Arial"/>
      <w:color w:val="000000"/>
      <w:sz w:val="24"/>
      <w:szCs w:val="24"/>
      <w:lang w:val="en-US"/>
    </w:rPr>
  </w:style>
  <w:style w:type="paragraph" w:customStyle="1" w:styleId="CharChar2CharChar">
    <w:name w:val="Char Char2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D1134"/>
    <w:pPr>
      <w:autoSpaceDN w:val="0"/>
    </w:pPr>
    <w:rPr>
      <w:rFonts w:ascii="Times New Roman" w:eastAsia="MS Mincho" w:hAnsi="Times New Roman"/>
      <w:sz w:val="24"/>
      <w:szCs w:val="24"/>
      <w:lang w:val="en-GB" w:eastAsia="ko-KR"/>
    </w:rPr>
  </w:style>
  <w:style w:type="paragraph" w:customStyle="1" w:styleId="-PAGE-">
    <w:name w:val="- PAGE -"/>
    <w:uiPriority w:val="99"/>
    <w:qFormat/>
    <w:rsid w:val="00CD113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D113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D113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D113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D113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D113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D113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D113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D1134"/>
    <w:pPr>
      <w:autoSpaceDN w:val="0"/>
    </w:pPr>
    <w:rPr>
      <w:rFonts w:ascii="Times New Roman" w:eastAsia="MS Mincho" w:hAnsi="Times New Roman"/>
      <w:sz w:val="24"/>
      <w:szCs w:val="24"/>
      <w:lang w:val="en-GB" w:eastAsia="ko-KR"/>
    </w:rPr>
  </w:style>
  <w:style w:type="paragraph" w:customStyle="1" w:styleId="INDENT1">
    <w:name w:val="INDENT1"/>
    <w:basedOn w:val="a1"/>
    <w:uiPriority w:val="99"/>
    <w:qFormat/>
    <w:rsid w:val="00CD1134"/>
    <w:pPr>
      <w:overflowPunct w:val="0"/>
      <w:autoSpaceDE w:val="0"/>
      <w:autoSpaceDN w:val="0"/>
      <w:adjustRightInd w:val="0"/>
      <w:ind w:left="851"/>
    </w:pPr>
    <w:rPr>
      <w:rFonts w:eastAsia="MS Mincho"/>
      <w:lang w:eastAsia="ja-JP"/>
    </w:rPr>
  </w:style>
  <w:style w:type="paragraph" w:customStyle="1" w:styleId="INDENT2">
    <w:name w:val="INDENT2"/>
    <w:basedOn w:val="a1"/>
    <w:uiPriority w:val="99"/>
    <w:qFormat/>
    <w:rsid w:val="00CD1134"/>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qFormat/>
    <w:rsid w:val="00CD1134"/>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qFormat/>
    <w:rsid w:val="00CD113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qFormat/>
    <w:rsid w:val="00CD1134"/>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qFormat/>
    <w:rsid w:val="00CD11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D1134"/>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D11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D1134"/>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CD1134"/>
    <w:pPr>
      <w:overflowPunct w:val="0"/>
      <w:autoSpaceDE w:val="0"/>
      <w:autoSpaceDN w:val="0"/>
      <w:adjustRightInd w:val="0"/>
    </w:pPr>
    <w:rPr>
      <w:rFonts w:eastAsia="MS Mincho"/>
      <w:lang w:eastAsia="ja-JP"/>
    </w:rPr>
  </w:style>
  <w:style w:type="paragraph" w:customStyle="1" w:styleId="RecCCITT">
    <w:name w:val="Rec_CCITT_#"/>
    <w:basedOn w:val="a1"/>
    <w:uiPriority w:val="99"/>
    <w:qFormat/>
    <w:rsid w:val="00CD1134"/>
    <w:pPr>
      <w:keepNext/>
      <w:keepLines/>
      <w:overflowPunct w:val="0"/>
      <w:autoSpaceDE w:val="0"/>
      <w:autoSpaceDN w:val="0"/>
      <w:adjustRightInd w:val="0"/>
    </w:pPr>
    <w:rPr>
      <w:rFonts w:eastAsia="宋体"/>
      <w:b/>
      <w:lang w:eastAsia="ja-JP"/>
    </w:rPr>
  </w:style>
  <w:style w:type="paragraph" w:customStyle="1" w:styleId="MTDisplayEquation">
    <w:name w:val="MTDisplayEquation"/>
    <w:basedOn w:val="a1"/>
    <w:uiPriority w:val="99"/>
    <w:qFormat/>
    <w:rsid w:val="00CD1134"/>
    <w:pPr>
      <w:tabs>
        <w:tab w:val="center" w:pos="4820"/>
        <w:tab w:val="right" w:pos="9640"/>
      </w:tabs>
      <w:autoSpaceDN w:val="0"/>
    </w:pPr>
    <w:rPr>
      <w:rFonts w:eastAsia="宋体"/>
      <w:lang w:eastAsia="ja-JP"/>
    </w:rPr>
  </w:style>
  <w:style w:type="paragraph" w:customStyle="1" w:styleId="Separation">
    <w:name w:val="Separation"/>
    <w:basedOn w:val="1"/>
    <w:next w:val="a1"/>
    <w:uiPriority w:val="99"/>
    <w:qFormat/>
    <w:rsid w:val="00CD1134"/>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D1134"/>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CD11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D1134"/>
    <w:pPr>
      <w:keepNext w:val="0"/>
      <w:keepLines w:val="0"/>
      <w:autoSpaceDN w:val="0"/>
      <w:spacing w:before="240"/>
      <w:ind w:left="0" w:firstLine="0"/>
    </w:pPr>
    <w:rPr>
      <w:rFonts w:eastAsia="MS Mincho"/>
      <w:bCs/>
    </w:rPr>
  </w:style>
  <w:style w:type="paragraph" w:customStyle="1" w:styleId="JK-text-simpledoc">
    <w:name w:val="JK - text - simple doc"/>
    <w:basedOn w:val="af8"/>
    <w:autoRedefine/>
    <w:uiPriority w:val="99"/>
    <w:qFormat/>
    <w:rsid w:val="00CD1134"/>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uiPriority w:val="99"/>
    <w:qFormat/>
    <w:rsid w:val="00CD1134"/>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D1134"/>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D1134"/>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D113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D113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D113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D11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D113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D1134"/>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D1134"/>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D1134"/>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D1134"/>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CD113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D113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D1134"/>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D11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D1134"/>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qFormat/>
    <w:rsid w:val="00CD1134"/>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uiPriority w:val="99"/>
    <w:qFormat/>
    <w:rsid w:val="00CD1134"/>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D113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D1134"/>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D1134"/>
    <w:pPr>
      <w:autoSpaceDN w:val="0"/>
      <w:ind w:left="244" w:hanging="244"/>
    </w:pPr>
    <w:rPr>
      <w:rFonts w:ascii="Arial" w:eastAsia="宋体" w:hAnsi="Arial"/>
      <w:noProof/>
      <w:color w:val="000000"/>
      <w:lang w:val="en-GB" w:eastAsia="en-US"/>
    </w:rPr>
  </w:style>
  <w:style w:type="paragraph" w:customStyle="1" w:styleId="Bullets">
    <w:name w:val="Bullets"/>
    <w:basedOn w:val="af8"/>
    <w:uiPriority w:val="99"/>
    <w:qFormat/>
    <w:rsid w:val="00CD1134"/>
    <w:pPr>
      <w:widowControl w:val="0"/>
      <w:spacing w:after="120"/>
      <w:ind w:left="283" w:hanging="283"/>
    </w:pPr>
    <w:rPr>
      <w:lang w:eastAsia="de-DE"/>
    </w:rPr>
  </w:style>
  <w:style w:type="paragraph" w:customStyle="1" w:styleId="11BodyText">
    <w:name w:val="11 BodyText"/>
    <w:basedOn w:val="a1"/>
    <w:uiPriority w:val="99"/>
    <w:qFormat/>
    <w:rsid w:val="00CD1134"/>
    <w:pPr>
      <w:autoSpaceDN w:val="0"/>
      <w:spacing w:after="220"/>
      <w:ind w:left="1298"/>
    </w:pPr>
    <w:rPr>
      <w:rFonts w:ascii="Arial" w:eastAsia="宋体" w:hAnsi="Arial"/>
      <w:lang w:val="en-US" w:eastAsia="en-GB"/>
    </w:rPr>
  </w:style>
  <w:style w:type="paragraph" w:customStyle="1" w:styleId="berschrift2Head2A2">
    <w:name w:val="Überschrift 2.Head2A.2"/>
    <w:basedOn w:val="1"/>
    <w:next w:val="a1"/>
    <w:uiPriority w:val="99"/>
    <w:qFormat/>
    <w:rsid w:val="00CD11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D11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D1134"/>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D1134"/>
    <w:pPr>
      <w:autoSpaceDN w:val="0"/>
      <w:spacing w:after="0"/>
      <w:ind w:left="567" w:hanging="283"/>
    </w:pPr>
    <w:rPr>
      <w:rFonts w:eastAsia="MS Mincho"/>
      <w:lang w:eastAsia="en-GB"/>
    </w:rPr>
  </w:style>
  <w:style w:type="paragraph" w:customStyle="1" w:styleId="CharChar2CharChar2">
    <w:name w:val="Char Char2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D113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character" w:customStyle="1" w:styleId="enumlev1Char">
    <w:name w:val="enumlev1 Char"/>
    <w:link w:val="enumlev1"/>
    <w:qFormat/>
    <w:locked/>
    <w:rsid w:val="00CD1134"/>
    <w:rPr>
      <w:rFonts w:ascii="Times New Roman" w:eastAsia="Batang" w:hAnsi="Times New Roman"/>
      <w:sz w:val="24"/>
      <w:lang w:eastAsia="en-US"/>
    </w:rPr>
  </w:style>
  <w:style w:type="paragraph" w:customStyle="1" w:styleId="enumlev1">
    <w:name w:val="enumlev1"/>
    <w:basedOn w:val="a1"/>
    <w:link w:val="enumlev1Char"/>
    <w:qFormat/>
    <w:rsid w:val="00CD1134"/>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character" w:customStyle="1" w:styleId="Heading4Char">
    <w:name w:val="Heading4 Char"/>
    <w:link w:val="Heading4"/>
    <w:semiHidden/>
    <w:qFormat/>
    <w:locked/>
    <w:rsid w:val="00CD1134"/>
    <w:rPr>
      <w:rFonts w:ascii="Arial" w:eastAsia="Arial" w:hAnsi="Arial" w:cs="Arial"/>
      <w:sz w:val="28"/>
      <w:lang w:val="en-GB" w:eastAsia="en-US"/>
    </w:rPr>
  </w:style>
  <w:style w:type="paragraph" w:customStyle="1" w:styleId="Heading4">
    <w:name w:val="Heading4"/>
    <w:basedOn w:val="3"/>
    <w:link w:val="Heading4Char"/>
    <w:semiHidden/>
    <w:qFormat/>
    <w:rsid w:val="00CD1134"/>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CD1134"/>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D1134"/>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CD1134"/>
    <w:pPr>
      <w:tabs>
        <w:tab w:val="left" w:pos="1134"/>
      </w:tabs>
      <w:autoSpaceDN w:val="0"/>
      <w:spacing w:after="0"/>
    </w:pPr>
    <w:rPr>
      <w:rFonts w:eastAsia="MS Mincho"/>
    </w:rPr>
  </w:style>
  <w:style w:type="paragraph" w:customStyle="1" w:styleId="text">
    <w:name w:val="text"/>
    <w:basedOn w:val="a1"/>
    <w:uiPriority w:val="99"/>
    <w:qFormat/>
    <w:rsid w:val="00CD1134"/>
    <w:pPr>
      <w:widowControl w:val="0"/>
      <w:autoSpaceDN w:val="0"/>
      <w:spacing w:after="240"/>
      <w:jc w:val="both"/>
    </w:pPr>
    <w:rPr>
      <w:rFonts w:eastAsia="宋体"/>
      <w:sz w:val="24"/>
      <w:lang w:val="en-AU"/>
    </w:rPr>
  </w:style>
  <w:style w:type="paragraph" w:customStyle="1" w:styleId="berschrift1H1">
    <w:name w:val="Überschrift 1.H1"/>
    <w:basedOn w:val="a1"/>
    <w:next w:val="a1"/>
    <w:uiPriority w:val="99"/>
    <w:qFormat/>
    <w:rsid w:val="00CD1134"/>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D11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D1134"/>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D1134"/>
    <w:pPr>
      <w:autoSpaceDN w:val="0"/>
      <w:spacing w:after="240"/>
      <w:jc w:val="both"/>
    </w:pPr>
    <w:rPr>
      <w:rFonts w:ascii="Helvetica" w:eastAsia="宋体" w:hAnsi="Helvetica"/>
    </w:rPr>
  </w:style>
  <w:style w:type="paragraph" w:customStyle="1" w:styleId="List1">
    <w:name w:val="List1"/>
    <w:basedOn w:val="a1"/>
    <w:uiPriority w:val="99"/>
    <w:qFormat/>
    <w:rsid w:val="00CD1134"/>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CD1134"/>
    <w:pPr>
      <w:autoSpaceDN w:val="0"/>
      <w:spacing w:before="120" w:after="0"/>
      <w:jc w:val="both"/>
    </w:pPr>
    <w:rPr>
      <w:rFonts w:eastAsia="宋体"/>
      <w:lang w:val="en-US"/>
    </w:rPr>
  </w:style>
  <w:style w:type="paragraph" w:customStyle="1" w:styleId="centered">
    <w:name w:val="centered"/>
    <w:basedOn w:val="a1"/>
    <w:uiPriority w:val="99"/>
    <w:qFormat/>
    <w:rsid w:val="00CD113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CD1134"/>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CD1134"/>
    <w:pPr>
      <w:overflowPunct w:val="0"/>
      <w:autoSpaceDE w:val="0"/>
      <w:autoSpaceDN w:val="0"/>
      <w:adjustRightInd w:val="0"/>
      <w:ind w:left="720"/>
      <w:contextualSpacing/>
    </w:pPr>
    <w:rPr>
      <w:rFonts w:eastAsia="宋体"/>
    </w:rPr>
  </w:style>
  <w:style w:type="paragraph" w:customStyle="1" w:styleId="TOC911">
    <w:name w:val="TOC 911"/>
    <w:basedOn w:val="80"/>
    <w:uiPriority w:val="99"/>
    <w:qFormat/>
    <w:rsid w:val="00CD11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D11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CD113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CD1134"/>
    <w:pPr>
      <w:autoSpaceDN w:val="0"/>
    </w:pPr>
    <w:rPr>
      <w:rFonts w:ascii="Times New Roman" w:eastAsia="宋体" w:hAnsi="Times New Roman"/>
      <w:lang w:val="en-GB" w:eastAsia="en-US"/>
    </w:rPr>
  </w:style>
  <w:style w:type="paragraph" w:customStyle="1" w:styleId="LGTdoc">
    <w:name w:val="LGTdoc_본문"/>
    <w:basedOn w:val="a1"/>
    <w:uiPriority w:val="99"/>
    <w:qFormat/>
    <w:rsid w:val="00CD11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1134"/>
    <w:rPr>
      <w:rFonts w:ascii="Arial" w:eastAsia="宋体" w:hAnsi="Arial" w:cs="Arial"/>
      <w:szCs w:val="24"/>
      <w:lang w:val="en-GB" w:eastAsia="en-US"/>
    </w:rPr>
  </w:style>
  <w:style w:type="paragraph" w:customStyle="1" w:styleId="ECCParagraph">
    <w:name w:val="ECC Paragraph"/>
    <w:basedOn w:val="a1"/>
    <w:link w:val="ECCParagraphZchn"/>
    <w:qFormat/>
    <w:rsid w:val="00CD1134"/>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CD1134"/>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CD1134"/>
    <w:pPr>
      <w:autoSpaceDN w:val="0"/>
      <w:spacing w:after="240"/>
      <w:ind w:left="482"/>
      <w:jc w:val="both"/>
    </w:pPr>
    <w:rPr>
      <w:rFonts w:eastAsia="宋体"/>
      <w:sz w:val="24"/>
      <w:lang w:eastAsia="fr-BE"/>
    </w:rPr>
  </w:style>
  <w:style w:type="paragraph" w:customStyle="1" w:styleId="NumPar4">
    <w:name w:val="NumPar 4"/>
    <w:basedOn w:val="4"/>
    <w:next w:val="a1"/>
    <w:uiPriority w:val="99"/>
    <w:qFormat/>
    <w:rsid w:val="00CD1134"/>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D113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CD113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CD1134"/>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CD1134"/>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D11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CD11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CD11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msonormal0">
    <w:name w:val="msonormal"/>
    <w:basedOn w:val="a1"/>
    <w:uiPriority w:val="99"/>
    <w:qFormat/>
    <w:rsid w:val="00CD11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D1134"/>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1">
    <w:name w:val="TOC 标题1"/>
    <w:basedOn w:val="1"/>
    <w:next w:val="a1"/>
    <w:uiPriority w:val="39"/>
    <w:qFormat/>
    <w:rsid w:val="00CD113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CD1134"/>
    <w:pPr>
      <w:keepNext/>
      <w:keepLines/>
      <w:autoSpaceDN w:val="0"/>
      <w:spacing w:after="0"/>
      <w:jc w:val="both"/>
    </w:pPr>
    <w:rPr>
      <w:rFonts w:ascii="Arial" w:eastAsia="宋体" w:hAnsi="Arial"/>
      <w:sz w:val="18"/>
      <w:szCs w:val="18"/>
    </w:rPr>
  </w:style>
  <w:style w:type="character" w:customStyle="1" w:styleId="B6Char">
    <w:name w:val="B6 Char"/>
    <w:link w:val="B6"/>
    <w:qFormat/>
    <w:locked/>
    <w:rsid w:val="00CD1134"/>
    <w:rPr>
      <w:rFonts w:ascii="Times New Roman" w:eastAsia="Times New Roman" w:hAnsi="Times New Roman"/>
      <w:lang w:val="en-GB" w:eastAsia="zh-CN"/>
    </w:rPr>
  </w:style>
  <w:style w:type="paragraph" w:customStyle="1" w:styleId="B6">
    <w:name w:val="B6"/>
    <w:basedOn w:val="B5"/>
    <w:link w:val="B6Char"/>
    <w:qFormat/>
    <w:rsid w:val="00CD1134"/>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CD11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CD1134"/>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CD1134"/>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CD1134"/>
    <w:pPr>
      <w:autoSpaceDN w:val="0"/>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CD1134"/>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CD1134"/>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CD113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D113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CD1134"/>
    <w:pPr>
      <w:overflowPunct w:val="0"/>
      <w:autoSpaceDE w:val="0"/>
      <w:autoSpaceDN w:val="0"/>
      <w:adjustRightInd w:val="0"/>
      <w:ind w:left="400" w:hanging="400"/>
      <w:jc w:val="center"/>
    </w:pPr>
    <w:rPr>
      <w:rFonts w:eastAsia="MS Mincho"/>
      <w:b/>
      <w:lang w:eastAsia="ja-JP"/>
    </w:rPr>
  </w:style>
  <w:style w:type="paragraph" w:customStyle="1" w:styleId="12">
    <w:name w:val="正文1"/>
    <w:uiPriority w:val="99"/>
    <w:qFormat/>
    <w:rsid w:val="00CD1134"/>
    <w:pPr>
      <w:autoSpaceDN w:val="0"/>
      <w:jc w:val="both"/>
    </w:pPr>
    <w:rPr>
      <w:rFonts w:ascii="宋体" w:eastAsia="宋体" w:hAnsi="宋体" w:cs="宋体"/>
      <w:kern w:val="2"/>
      <w:sz w:val="21"/>
      <w:szCs w:val="21"/>
      <w:lang w:val="en-US" w:eastAsia="zh-CN"/>
    </w:rPr>
  </w:style>
  <w:style w:type="character" w:styleId="aff">
    <w:name w:val="endnote reference"/>
    <w:semiHidden/>
    <w:unhideWhenUsed/>
    <w:qFormat/>
    <w:rsid w:val="00CD1134"/>
    <w:rPr>
      <w:vertAlign w:val="superscript"/>
    </w:rPr>
  </w:style>
  <w:style w:type="character" w:styleId="aff0">
    <w:name w:val="Subtle Reference"/>
    <w:uiPriority w:val="31"/>
    <w:qFormat/>
    <w:rsid w:val="00CD1134"/>
    <w:rPr>
      <w:smallCaps/>
      <w:color w:val="5A5A5A"/>
    </w:rPr>
  </w:style>
  <w:style w:type="character" w:customStyle="1" w:styleId="TALChar">
    <w:name w:val="TAL Char"/>
    <w:qFormat/>
    <w:locked/>
    <w:rsid w:val="00CD1134"/>
    <w:rPr>
      <w:rFonts w:ascii="Arial" w:hAnsi="Arial" w:cs="Arial" w:hint="default"/>
      <w:sz w:val="18"/>
      <w:lang w:val="en-GB"/>
    </w:rPr>
  </w:style>
  <w:style w:type="character" w:customStyle="1" w:styleId="fontstyle01">
    <w:name w:val="fontstyle01"/>
    <w:qFormat/>
    <w:rsid w:val="00CD1134"/>
    <w:rPr>
      <w:rFonts w:ascii="TimesNewRomanPSMT" w:hAnsi="TimesNewRomanPSMT" w:hint="default"/>
      <w:b w:val="0"/>
      <w:bCs w:val="0"/>
      <w:i w:val="0"/>
      <w:iCs w:val="0"/>
      <w:color w:val="000000"/>
      <w:sz w:val="20"/>
      <w:szCs w:val="20"/>
    </w:rPr>
  </w:style>
  <w:style w:type="character" w:customStyle="1" w:styleId="CharChar11">
    <w:name w:val="Char Char11"/>
    <w:qFormat/>
    <w:rsid w:val="00CD11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11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11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11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1134"/>
    <w:rPr>
      <w:rFonts w:ascii="Arial" w:hAnsi="Arial" w:cs="Arial" w:hint="default"/>
      <w:sz w:val="32"/>
      <w:lang w:val="en-GB" w:eastAsia="ja-JP" w:bidi="ar-SA"/>
    </w:rPr>
  </w:style>
  <w:style w:type="character" w:customStyle="1" w:styleId="CharChar4">
    <w:name w:val="Char Char4"/>
    <w:qFormat/>
    <w:rsid w:val="00CD1134"/>
    <w:rPr>
      <w:rFonts w:ascii="Courier New" w:hAnsi="Courier New" w:cs="Courier New" w:hint="default"/>
      <w:lang w:val="nb-NO" w:eastAsia="ja-JP" w:bidi="ar-SA"/>
    </w:rPr>
  </w:style>
  <w:style w:type="character" w:customStyle="1" w:styleId="B1Char1">
    <w:name w:val="B1 Char1"/>
    <w:qFormat/>
    <w:rsid w:val="00CD1134"/>
    <w:rPr>
      <w:lang w:val="en-GB"/>
    </w:rPr>
  </w:style>
  <w:style w:type="character" w:customStyle="1" w:styleId="msoins0">
    <w:name w:val="msoins"/>
    <w:basedOn w:val="a2"/>
    <w:qFormat/>
    <w:rsid w:val="00CD1134"/>
  </w:style>
  <w:style w:type="character" w:customStyle="1" w:styleId="Heading1Char">
    <w:name w:val="Heading 1 Char"/>
    <w:qFormat/>
    <w:rsid w:val="00CD1134"/>
    <w:rPr>
      <w:rFonts w:ascii="Arial" w:hAnsi="Arial" w:cs="Arial" w:hint="default"/>
      <w:sz w:val="36"/>
      <w:lang w:val="en-GB" w:eastAsia="en-US" w:bidi="ar-SA"/>
    </w:rPr>
  </w:style>
  <w:style w:type="character" w:customStyle="1" w:styleId="NOCharChar">
    <w:name w:val="NO Char Char"/>
    <w:qFormat/>
    <w:rsid w:val="00CD1134"/>
    <w:rPr>
      <w:lang w:val="en-GB" w:eastAsia="en-US" w:bidi="ar-SA"/>
    </w:rPr>
  </w:style>
  <w:style w:type="character" w:customStyle="1" w:styleId="NOZchn">
    <w:name w:val="NO Zchn"/>
    <w:qFormat/>
    <w:rsid w:val="00CD1134"/>
    <w:rPr>
      <w:lang w:val="en-GB" w:eastAsia="en-US" w:bidi="ar-SA"/>
    </w:rPr>
  </w:style>
  <w:style w:type="character" w:customStyle="1" w:styleId="T1Char">
    <w:name w:val="T1 Char"/>
    <w:aliases w:val="Header 6 Char Char"/>
    <w:rsid w:val="00CD1134"/>
  </w:style>
  <w:style w:type="character" w:customStyle="1" w:styleId="T1Char1">
    <w:name w:val="T1 Char1"/>
    <w:aliases w:val="Header 6 Char Char1"/>
    <w:qFormat/>
    <w:rsid w:val="00CD11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1134"/>
    <w:rPr>
      <w:rFonts w:ascii="Arial" w:hAnsi="Arial" w:cs="Arial" w:hint="default"/>
      <w:sz w:val="32"/>
      <w:lang w:val="en-GB" w:eastAsia="en-US" w:bidi="ar-SA"/>
    </w:rPr>
  </w:style>
  <w:style w:type="character" w:customStyle="1" w:styleId="TACCar">
    <w:name w:val="TAC Car"/>
    <w:qFormat/>
    <w:rsid w:val="00CD1134"/>
    <w:rPr>
      <w:rFonts w:ascii="Arial" w:hAnsi="Arial" w:cs="Arial" w:hint="default"/>
      <w:sz w:val="18"/>
      <w:lang w:val="en-GB" w:eastAsia="ja-JP" w:bidi="ar-SA"/>
    </w:rPr>
  </w:style>
  <w:style w:type="character" w:customStyle="1" w:styleId="TAL1">
    <w:name w:val="TAL (文字)"/>
    <w:qFormat/>
    <w:rsid w:val="00CD113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11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11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113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CD1134"/>
    <w:rPr>
      <w:rFonts w:ascii="Arial" w:eastAsia="MS Mincho" w:hAnsi="Arial" w:cs="Arial" w:hint="default"/>
      <w:sz w:val="22"/>
      <w:lang w:val="en-GB" w:eastAsia="en-US" w:bidi="ar-SA"/>
    </w:rPr>
  </w:style>
  <w:style w:type="character" w:customStyle="1" w:styleId="T1Char2">
    <w:name w:val="T1 Char2"/>
    <w:aliases w:val="Header 6 Char Char2"/>
    <w:qFormat/>
    <w:rsid w:val="00CD1134"/>
  </w:style>
  <w:style w:type="character" w:customStyle="1" w:styleId="ZchnZchn5">
    <w:name w:val="Zchn Zchn5"/>
    <w:qFormat/>
    <w:rsid w:val="00CD1134"/>
    <w:rPr>
      <w:rFonts w:ascii="Courier New" w:eastAsia="Batang" w:hAnsi="Courier New" w:cs="Courier New" w:hint="default"/>
      <w:lang w:val="nb-NO" w:eastAsia="en-US" w:bidi="ar-SA"/>
    </w:rPr>
  </w:style>
  <w:style w:type="character" w:customStyle="1" w:styleId="btChar3">
    <w:name w:val="bt Char3"/>
    <w:aliases w:val="bt Car Char Char3"/>
    <w:qFormat/>
    <w:rsid w:val="00CD11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D11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1134"/>
    <w:rPr>
      <w:rFonts w:ascii="Arial" w:hAnsi="Arial" w:cs="Arial" w:hint="default"/>
      <w:sz w:val="24"/>
      <w:lang w:val="en-GB"/>
    </w:rPr>
  </w:style>
  <w:style w:type="character" w:customStyle="1" w:styleId="T1Char3">
    <w:name w:val="T1 Char3"/>
    <w:aliases w:val="Header 6 Char Char3"/>
    <w:qFormat/>
    <w:rsid w:val="00CD11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1134"/>
    <w:rPr>
      <w:rFonts w:ascii="Arial" w:hAnsi="Arial" w:cs="Arial" w:hint="default"/>
      <w:sz w:val="28"/>
      <w:lang w:val="en-GB" w:eastAsia="en-US" w:bidi="ar-SA"/>
    </w:rPr>
  </w:style>
  <w:style w:type="paragraph" w:customStyle="1" w:styleId="StyleTAC">
    <w:name w:val="Style TAC +"/>
    <w:basedOn w:val="a1"/>
    <w:link w:val="StyleTACChar"/>
    <w:rsid w:val="00CD1134"/>
    <w:pPr>
      <w:autoSpaceDN w:val="0"/>
    </w:pPr>
  </w:style>
  <w:style w:type="character" w:customStyle="1" w:styleId="StyleTACChar">
    <w:name w:val="Style TAC + Char"/>
    <w:link w:val="StyleTAC"/>
    <w:qFormat/>
    <w:locked/>
    <w:rsid w:val="00CD1134"/>
    <w:rPr>
      <w:rFonts w:ascii="Times New Roman" w:hAnsi="Times New Roman"/>
      <w:lang w:val="en-GB" w:eastAsia="en-US"/>
    </w:rPr>
  </w:style>
  <w:style w:type="character" w:customStyle="1" w:styleId="CharChar29">
    <w:name w:val="Char Char29"/>
    <w:qFormat/>
    <w:rsid w:val="00CD1134"/>
    <w:rPr>
      <w:rFonts w:ascii="Arial" w:hAnsi="Arial" w:cs="Arial" w:hint="default"/>
      <w:sz w:val="36"/>
      <w:lang w:val="en-GB" w:eastAsia="en-US" w:bidi="ar-SA"/>
    </w:rPr>
  </w:style>
  <w:style w:type="character" w:customStyle="1" w:styleId="CharChar28">
    <w:name w:val="Char Char28"/>
    <w:qFormat/>
    <w:rsid w:val="00CD11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11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1134"/>
    <w:rPr>
      <w:rFonts w:ascii="Arial" w:hAnsi="Arial" w:cs="Arial" w:hint="default"/>
      <w:sz w:val="22"/>
      <w:lang w:val="en-GB" w:eastAsia="en-GB" w:bidi="ar-SA"/>
    </w:rPr>
  </w:style>
  <w:style w:type="character" w:customStyle="1" w:styleId="B1Zchn">
    <w:name w:val="B1 Zchn"/>
    <w:qFormat/>
    <w:rsid w:val="00CD1134"/>
    <w:rPr>
      <w:rFonts w:ascii="Times New Roman" w:hAnsi="Times New Roman" w:cs="Times New Roman" w:hint="default"/>
      <w:lang w:val="en-GB"/>
    </w:rPr>
  </w:style>
  <w:style w:type="character" w:customStyle="1" w:styleId="CharChar12">
    <w:name w:val="Char Char12"/>
    <w:qFormat/>
    <w:rsid w:val="00CD1134"/>
    <w:rPr>
      <w:lang w:val="en-GB" w:eastAsia="ja-JP" w:bidi="ar-SA"/>
    </w:rPr>
  </w:style>
  <w:style w:type="character" w:customStyle="1" w:styleId="CharChar42">
    <w:name w:val="Char Char42"/>
    <w:qFormat/>
    <w:rsid w:val="00CD1134"/>
    <w:rPr>
      <w:rFonts w:ascii="Courier New" w:hAnsi="Courier New" w:cs="Courier New" w:hint="default"/>
      <w:lang w:val="nb-NO" w:eastAsia="ja-JP" w:bidi="ar-SA"/>
    </w:rPr>
  </w:style>
  <w:style w:type="character" w:customStyle="1" w:styleId="CharChar292">
    <w:name w:val="Char Char292"/>
    <w:qFormat/>
    <w:rsid w:val="00CD1134"/>
    <w:rPr>
      <w:rFonts w:ascii="Arial" w:hAnsi="Arial" w:cs="Arial" w:hint="default"/>
      <w:sz w:val="36"/>
      <w:lang w:val="en-GB" w:eastAsia="en-US" w:bidi="ar-SA"/>
    </w:rPr>
  </w:style>
  <w:style w:type="character" w:customStyle="1" w:styleId="CharChar282">
    <w:name w:val="Char Char282"/>
    <w:qFormat/>
    <w:rsid w:val="00CD1134"/>
    <w:rPr>
      <w:rFonts w:ascii="Arial" w:hAnsi="Arial" w:cs="Arial" w:hint="default"/>
      <w:sz w:val="32"/>
      <w:lang w:val="en-GB"/>
    </w:rPr>
  </w:style>
  <w:style w:type="character" w:customStyle="1" w:styleId="msoins00">
    <w:name w:val="msoins0"/>
    <w:qFormat/>
    <w:rsid w:val="00CD1134"/>
  </w:style>
  <w:style w:type="character" w:customStyle="1" w:styleId="textbodybold1">
    <w:name w:val="textbodybold1"/>
    <w:qFormat/>
    <w:rsid w:val="00CD11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1134"/>
    <w:rPr>
      <w:vanish w:val="0"/>
      <w:webHidden w:val="0"/>
      <w:color w:val="FF0000"/>
      <w:lang w:eastAsia="en-US"/>
      <w:specVanish w:val="0"/>
    </w:rPr>
  </w:style>
  <w:style w:type="character" w:customStyle="1" w:styleId="ZchnZchn52">
    <w:name w:val="Zchn Zchn52"/>
    <w:qFormat/>
    <w:rsid w:val="00CD1134"/>
    <w:rPr>
      <w:rFonts w:ascii="Courier New" w:eastAsia="Batang" w:hAnsi="Courier New" w:cs="Courier New" w:hint="default"/>
      <w:lang w:val="nb-NO" w:eastAsia="en-US" w:bidi="ar-SA"/>
    </w:rPr>
  </w:style>
  <w:style w:type="paragraph" w:customStyle="1" w:styleId="13">
    <w:name w:val="样式1"/>
    <w:basedOn w:val="a1"/>
    <w:link w:val="1Char0"/>
    <w:rsid w:val="00CD1134"/>
    <w:pPr>
      <w:autoSpaceDN w:val="0"/>
    </w:pPr>
  </w:style>
  <w:style w:type="character" w:customStyle="1" w:styleId="1Char0">
    <w:name w:val="样式1 Char"/>
    <w:link w:val="13"/>
    <w:qFormat/>
    <w:locked/>
    <w:rsid w:val="00CD1134"/>
    <w:rPr>
      <w:rFonts w:ascii="Times New Roman" w:hAnsi="Times New Roman"/>
      <w:lang w:val="en-GB" w:eastAsia="en-US"/>
    </w:rPr>
  </w:style>
  <w:style w:type="character" w:customStyle="1" w:styleId="superscript">
    <w:name w:val="superscript"/>
    <w:qFormat/>
    <w:rsid w:val="00CD1134"/>
    <w:rPr>
      <w:rFonts w:ascii="Bookman" w:hAnsi="Bookman" w:hint="default"/>
      <w:position w:val="6"/>
      <w:sz w:val="18"/>
    </w:rPr>
  </w:style>
  <w:style w:type="character" w:customStyle="1" w:styleId="NOChar1">
    <w:name w:val="NO Char1"/>
    <w:qFormat/>
    <w:rsid w:val="00CD1134"/>
    <w:rPr>
      <w:rFonts w:ascii="MS Mincho" w:eastAsia="MS Mincho" w:hint="eastAsia"/>
      <w:lang w:val="en-GB" w:eastAsia="en-US" w:bidi="ar-SA"/>
    </w:rPr>
  </w:style>
  <w:style w:type="character" w:customStyle="1" w:styleId="BodyText2Char1">
    <w:name w:val="Body Text 2 Char1"/>
    <w:qFormat/>
    <w:rsid w:val="00CD1134"/>
    <w:rPr>
      <w:lang w:val="en-GB"/>
    </w:rPr>
  </w:style>
  <w:style w:type="character" w:customStyle="1" w:styleId="EndnoteTextChar1">
    <w:name w:val="Endnote Text Char1"/>
    <w:qFormat/>
    <w:rsid w:val="00CD1134"/>
    <w:rPr>
      <w:lang w:val="en-GB"/>
    </w:rPr>
  </w:style>
  <w:style w:type="character" w:customStyle="1" w:styleId="TitleChar1">
    <w:name w:val="Title Char1"/>
    <w:qFormat/>
    <w:rsid w:val="00CD11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D1134"/>
    <w:rPr>
      <w:lang w:val="en-GB"/>
    </w:rPr>
  </w:style>
  <w:style w:type="character" w:customStyle="1" w:styleId="BodyTextIndentChar1">
    <w:name w:val="Body Text Indent Char1"/>
    <w:qFormat/>
    <w:rsid w:val="00CD1134"/>
    <w:rPr>
      <w:lang w:val="en-GB"/>
    </w:rPr>
  </w:style>
  <w:style w:type="character" w:customStyle="1" w:styleId="BodyText3Char1">
    <w:name w:val="Body Text 3 Char1"/>
    <w:qFormat/>
    <w:rsid w:val="00CD1134"/>
    <w:rPr>
      <w:sz w:val="16"/>
      <w:szCs w:val="16"/>
      <w:lang w:val="en-GB"/>
    </w:rPr>
  </w:style>
  <w:style w:type="character" w:customStyle="1" w:styleId="nowrap1">
    <w:name w:val="nowrap1"/>
    <w:basedOn w:val="a2"/>
    <w:qFormat/>
    <w:rsid w:val="00CD1134"/>
  </w:style>
  <w:style w:type="character" w:customStyle="1" w:styleId="im-content1">
    <w:name w:val="im-content1"/>
    <w:qFormat/>
    <w:rsid w:val="00CD1134"/>
    <w:rPr>
      <w:vanish/>
      <w:webHidden w:val="0"/>
      <w:color w:val="000000"/>
      <w:specVanish/>
    </w:rPr>
  </w:style>
  <w:style w:type="character" w:customStyle="1" w:styleId="apple-converted-space">
    <w:name w:val="apple-converted-space"/>
    <w:qFormat/>
    <w:rsid w:val="00CD1134"/>
  </w:style>
  <w:style w:type="character" w:customStyle="1" w:styleId="shorttext">
    <w:name w:val="short_text"/>
    <w:qFormat/>
    <w:rsid w:val="00CD11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11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CD1134"/>
    <w:rPr>
      <w:rFonts w:ascii="Courier New" w:hAnsi="Courier New" w:cs="Courier New" w:hint="default"/>
      <w:lang w:val="nb-NO" w:eastAsia="ja-JP" w:bidi="ar-SA"/>
    </w:rPr>
  </w:style>
  <w:style w:type="character" w:customStyle="1" w:styleId="ZchnZchn51">
    <w:name w:val="Zchn Zchn51"/>
    <w:qFormat/>
    <w:rsid w:val="00CD1134"/>
    <w:rPr>
      <w:rFonts w:ascii="Courier New" w:eastAsia="Batang" w:hAnsi="Courier New" w:cs="Courier New" w:hint="default"/>
      <w:lang w:val="nb-NO" w:eastAsia="en-US" w:bidi="ar-SA"/>
    </w:rPr>
  </w:style>
  <w:style w:type="character" w:customStyle="1" w:styleId="CharChar291">
    <w:name w:val="Char Char291"/>
    <w:qFormat/>
    <w:rsid w:val="00CD1134"/>
    <w:rPr>
      <w:rFonts w:ascii="Arial" w:hAnsi="Arial" w:cs="Arial" w:hint="default"/>
      <w:sz w:val="36"/>
      <w:lang w:val="en-GB" w:eastAsia="en-US" w:bidi="ar-SA"/>
    </w:rPr>
  </w:style>
  <w:style w:type="character" w:customStyle="1" w:styleId="CharChar281">
    <w:name w:val="Char Char281"/>
    <w:qFormat/>
    <w:rsid w:val="00CD1134"/>
    <w:rPr>
      <w:rFonts w:ascii="Arial" w:hAnsi="Arial" w:cs="Arial" w:hint="default"/>
      <w:sz w:val="32"/>
      <w:lang w:val="en-GB"/>
    </w:rPr>
  </w:style>
  <w:style w:type="character" w:customStyle="1" w:styleId="14">
    <w:name w:val="不明显参考1"/>
    <w:uiPriority w:val="31"/>
    <w:qFormat/>
    <w:rsid w:val="00CD1134"/>
    <w:rPr>
      <w:smallCaps/>
      <w:color w:val="5A5A5A"/>
    </w:rPr>
  </w:style>
  <w:style w:type="character" w:customStyle="1" w:styleId="B3Char2">
    <w:name w:val="B3 Char2"/>
    <w:qFormat/>
    <w:rsid w:val="00CD1134"/>
    <w:rPr>
      <w:rFonts w:ascii="Times New Roman" w:hAnsi="Times New Roman" w:cs="Times New Roman" w:hint="default"/>
      <w:lang w:val="en-GB"/>
    </w:rPr>
  </w:style>
  <w:style w:type="character" w:customStyle="1" w:styleId="EXCar">
    <w:name w:val="EX Car"/>
    <w:qFormat/>
    <w:rsid w:val="00CD1134"/>
    <w:rPr>
      <w:lang w:val="en-GB" w:eastAsia="en-US"/>
    </w:rPr>
  </w:style>
  <w:style w:type="character" w:customStyle="1" w:styleId="15">
    <w:name w:val="明显强调1"/>
    <w:uiPriority w:val="21"/>
    <w:qFormat/>
    <w:rsid w:val="00CD1134"/>
    <w:rPr>
      <w:b/>
      <w:bCs/>
      <w:i/>
      <w:iCs/>
      <w:color w:val="4F81BD"/>
    </w:rPr>
  </w:style>
  <w:style w:type="character" w:customStyle="1" w:styleId="HeadingChar">
    <w:name w:val="Heading Char"/>
    <w:qFormat/>
    <w:rsid w:val="00CD1134"/>
    <w:rPr>
      <w:rFonts w:ascii="Arial" w:eastAsia="宋体" w:hAnsi="Arial" w:cs="Arial" w:hint="default"/>
      <w:b/>
      <w:bCs w:val="0"/>
      <w:sz w:val="22"/>
    </w:rPr>
  </w:style>
  <w:style w:type="character" w:customStyle="1" w:styleId="EditorsNoteChar">
    <w:name w:val="Editor's Note Char"/>
    <w:qFormat/>
    <w:rsid w:val="00CD1134"/>
    <w:rPr>
      <w:rFonts w:ascii="Times New Roman" w:hAnsi="Times New Roman" w:cs="Times New Roman" w:hint="default"/>
      <w:color w:val="FF0000"/>
      <w:lang w:val="en-GB" w:eastAsia="en-US"/>
    </w:rPr>
  </w:style>
  <w:style w:type="paragraph" w:customStyle="1" w:styleId="TaOC">
    <w:name w:val="TaOC"/>
    <w:basedOn w:val="TAC"/>
    <w:uiPriority w:val="99"/>
    <w:qFormat/>
    <w:rsid w:val="00CD1134"/>
    <w:pPr>
      <w:overflowPunct w:val="0"/>
      <w:autoSpaceDE w:val="0"/>
      <w:autoSpaceDN w:val="0"/>
      <w:adjustRightInd w:val="0"/>
    </w:pPr>
    <w:rPr>
      <w:rFonts w:eastAsia="宋体" w:cs="Arial"/>
      <w:szCs w:val="18"/>
      <w:lang w:eastAsia="ja-JP"/>
    </w:rPr>
  </w:style>
  <w:style w:type="paragraph" w:customStyle="1" w:styleId="textintend2">
    <w:name w:val="text intend 2"/>
    <w:basedOn w:val="text"/>
    <w:uiPriority w:val="99"/>
    <w:qFormat/>
    <w:rsid w:val="00CD11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D11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D113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1744">
      <w:bodyDiv w:val="1"/>
      <w:marLeft w:val="0"/>
      <w:marRight w:val="0"/>
      <w:marTop w:val="0"/>
      <w:marBottom w:val="0"/>
      <w:divBdr>
        <w:top w:val="none" w:sz="0" w:space="0" w:color="auto"/>
        <w:left w:val="none" w:sz="0" w:space="0" w:color="auto"/>
        <w:bottom w:val="none" w:sz="0" w:space="0" w:color="auto"/>
        <w:right w:val="none" w:sz="0" w:space="0" w:color="auto"/>
      </w:divBdr>
    </w:div>
    <w:div w:id="509611900">
      <w:bodyDiv w:val="1"/>
      <w:marLeft w:val="0"/>
      <w:marRight w:val="0"/>
      <w:marTop w:val="0"/>
      <w:marBottom w:val="0"/>
      <w:divBdr>
        <w:top w:val="none" w:sz="0" w:space="0" w:color="auto"/>
        <w:left w:val="none" w:sz="0" w:space="0" w:color="auto"/>
        <w:bottom w:val="none" w:sz="0" w:space="0" w:color="auto"/>
        <w:right w:val="none" w:sz="0" w:space="0" w:color="auto"/>
      </w:divBdr>
    </w:div>
    <w:div w:id="704063917">
      <w:bodyDiv w:val="1"/>
      <w:marLeft w:val="0"/>
      <w:marRight w:val="0"/>
      <w:marTop w:val="0"/>
      <w:marBottom w:val="0"/>
      <w:divBdr>
        <w:top w:val="none" w:sz="0" w:space="0" w:color="auto"/>
        <w:left w:val="none" w:sz="0" w:space="0" w:color="auto"/>
        <w:bottom w:val="none" w:sz="0" w:space="0" w:color="auto"/>
        <w:right w:val="none" w:sz="0" w:space="0" w:color="auto"/>
      </w:divBdr>
    </w:div>
    <w:div w:id="845048749">
      <w:bodyDiv w:val="1"/>
      <w:marLeft w:val="0"/>
      <w:marRight w:val="0"/>
      <w:marTop w:val="0"/>
      <w:marBottom w:val="0"/>
      <w:divBdr>
        <w:top w:val="none" w:sz="0" w:space="0" w:color="auto"/>
        <w:left w:val="none" w:sz="0" w:space="0" w:color="auto"/>
        <w:bottom w:val="none" w:sz="0" w:space="0" w:color="auto"/>
        <w:right w:val="none" w:sz="0" w:space="0" w:color="auto"/>
      </w:divBdr>
    </w:div>
    <w:div w:id="880705193">
      <w:bodyDiv w:val="1"/>
      <w:marLeft w:val="0"/>
      <w:marRight w:val="0"/>
      <w:marTop w:val="0"/>
      <w:marBottom w:val="0"/>
      <w:divBdr>
        <w:top w:val="none" w:sz="0" w:space="0" w:color="auto"/>
        <w:left w:val="none" w:sz="0" w:space="0" w:color="auto"/>
        <w:bottom w:val="none" w:sz="0" w:space="0" w:color="auto"/>
        <w:right w:val="none" w:sz="0" w:space="0" w:color="auto"/>
      </w:divBdr>
    </w:div>
    <w:div w:id="1007559420">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113018313">
      <w:bodyDiv w:val="1"/>
      <w:marLeft w:val="0"/>
      <w:marRight w:val="0"/>
      <w:marTop w:val="0"/>
      <w:marBottom w:val="0"/>
      <w:divBdr>
        <w:top w:val="none" w:sz="0" w:space="0" w:color="auto"/>
        <w:left w:val="none" w:sz="0" w:space="0" w:color="auto"/>
        <w:bottom w:val="none" w:sz="0" w:space="0" w:color="auto"/>
        <w:right w:val="none" w:sz="0" w:space="0" w:color="auto"/>
      </w:divBdr>
    </w:div>
    <w:div w:id="1217013294">
      <w:bodyDiv w:val="1"/>
      <w:marLeft w:val="0"/>
      <w:marRight w:val="0"/>
      <w:marTop w:val="0"/>
      <w:marBottom w:val="0"/>
      <w:divBdr>
        <w:top w:val="none" w:sz="0" w:space="0" w:color="auto"/>
        <w:left w:val="none" w:sz="0" w:space="0" w:color="auto"/>
        <w:bottom w:val="none" w:sz="0" w:space="0" w:color="auto"/>
        <w:right w:val="none" w:sz="0" w:space="0" w:color="auto"/>
      </w:divBdr>
    </w:div>
    <w:div w:id="159621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1D0CF-87A0-4524-A16D-DD6E3C49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Pages>
  <Words>5305</Words>
  <Characters>30240</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Henry</cp:lastModifiedBy>
  <cp:revision>14</cp:revision>
  <cp:lastPrinted>1899-12-31T23:00:00Z</cp:lastPrinted>
  <dcterms:created xsi:type="dcterms:W3CDTF">2020-02-03T08:32:00Z</dcterms:created>
  <dcterms:modified xsi:type="dcterms:W3CDTF">2021-11-18T01:08:00Z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(2)JqnSwleWyQpaO7Za8GqRgLKPauSHopnt1XjvLUDaREt/cBrM80tmGrgNQIunj12zQM1XiG7F
om0awYCOkut4nho8bs17nuTMVfuXKzKezshq0TKYLrgwESvvMvJ9o7w2UT+TSepbdmaORk4l
d0qZslyZZbX2bZkyWmFblkuUJZOijeiDifXK6wNuCsHSNzf/pWRdGpWAGz7c9PpDh/Ve4Z4Q
vyBIJkoAumIQ1XAjc9</vt:lpwstr>
  </property>
  <property fmtid="{D5CDD505-2E9C-101B-9397-08002B2CF9AE}" pid="22" name="_2015_ms_pID_7253431">
    <vt:lpwstr>Ch9jrgEuMAu+h4a+a5LAzPikdXga4zpxG1s9BNckCnUC5M0X9Y6QyA
6DL+cZbL3Y8ZI5L6Q3hjqK3gAgIiLTgtjBuiNxv7uWX5ovq89hOtDSqSf8gQwEokZIj+AKDj
fJzWyQwHaTOu9B1MhuTLKM7uzrFLENdtlHbqgjextf/tlhcRLo+WAwhsb/s17mDtUA9jwBzg
PQy2xkCfNOCGw65D</vt:lpwstr>
  </property>
</Properties>
</file>